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D538" w14:textId="4B27FA00" w:rsidR="001E5911" w:rsidRDefault="001E5911" w:rsidP="001E5911">
      <w:pPr>
        <w:pStyle w:val="CRCoverPage"/>
        <w:tabs>
          <w:tab w:val="right" w:pos="9639"/>
        </w:tabs>
        <w:spacing w:after="0"/>
        <w:rPr>
          <w:b/>
          <w:i/>
          <w:noProof/>
          <w:sz w:val="28"/>
        </w:rPr>
      </w:pPr>
      <w:r>
        <w:rPr>
          <w:b/>
          <w:noProof/>
          <w:sz w:val="24"/>
        </w:rPr>
        <w:t>3GPP TSG-SA WG2 Meeting #158</w:t>
      </w:r>
      <w:r>
        <w:rPr>
          <w:b/>
          <w:i/>
          <w:noProof/>
          <w:sz w:val="28"/>
        </w:rPr>
        <w:tab/>
      </w:r>
      <w:r w:rsidR="006752E4" w:rsidRPr="006752E4">
        <w:rPr>
          <w:b/>
          <w:i/>
          <w:noProof/>
          <w:sz w:val="28"/>
        </w:rPr>
        <w:t>S2-2308786</w:t>
      </w:r>
    </w:p>
    <w:p w14:paraId="122D357E" w14:textId="3D636F32" w:rsidR="00C61837" w:rsidRDefault="00000000" w:rsidP="001E5911">
      <w:pPr>
        <w:pStyle w:val="CRCoverPage"/>
        <w:outlineLvl w:val="0"/>
        <w:rPr>
          <w:b/>
          <w:noProof/>
          <w:sz w:val="24"/>
        </w:rPr>
      </w:pPr>
      <w:fldSimple w:instr=" DOCPROPERTY  Location  \* MERGEFORMAT ">
        <w:r w:rsidR="001E5911">
          <w:rPr>
            <w:b/>
            <w:noProof/>
            <w:sz w:val="24"/>
          </w:rPr>
          <w:t>Goteborg</w:t>
        </w:r>
      </w:fldSimple>
      <w:r w:rsidR="001E5911">
        <w:rPr>
          <w:b/>
          <w:noProof/>
          <w:sz w:val="24"/>
        </w:rPr>
        <w:t>, Sweden, 21 - 25 Aug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118B801F" w:rsidR="00C61837" w:rsidRPr="00410371" w:rsidRDefault="00A86E2B" w:rsidP="00823352">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269F8D1" w:rsidR="00C61837" w:rsidRPr="001E5911" w:rsidRDefault="006752E4" w:rsidP="00823352">
            <w:pPr>
              <w:pStyle w:val="CRCoverPage"/>
              <w:spacing w:after="0"/>
              <w:rPr>
                <w:rFonts w:eastAsia="맑은 고딕"/>
                <w:noProof/>
                <w:lang w:eastAsia="ko-KR"/>
              </w:rPr>
            </w:pPr>
            <w:r>
              <w:rPr>
                <w:b/>
                <w:noProof/>
                <w:sz w:val="28"/>
              </w:rPr>
              <w:t>4328</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58E02434" w:rsidR="00C61837" w:rsidRPr="00C04C4E" w:rsidRDefault="001E5911" w:rsidP="00681FB2">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4FE37DE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A3955">
              <w:rPr>
                <w:b/>
                <w:noProof/>
                <w:sz w:val="28"/>
              </w:rPr>
              <w:t>2</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77390513" w:rsidR="00F900C8" w:rsidRDefault="00C72448" w:rsidP="003C035D">
            <w:pPr>
              <w:pStyle w:val="CRCoverPage"/>
              <w:spacing w:after="0"/>
              <w:ind w:left="100"/>
              <w:rPr>
                <w:noProof/>
              </w:rPr>
            </w:pPr>
            <w:r>
              <w:t>Support of</w:t>
            </w:r>
            <w:r w:rsidR="0022157C">
              <w:t xml:space="preserve"> network slice replacement event</w:t>
            </w:r>
            <w:r w:rsidR="0003343C">
              <w:t xml:space="preserve"> exposure</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28385C5" w:rsidR="00F900C8" w:rsidRDefault="00F900C8" w:rsidP="00477879">
            <w:pPr>
              <w:pStyle w:val="CRCoverPage"/>
              <w:spacing w:after="0"/>
              <w:ind w:left="100"/>
              <w:rPr>
                <w:noProof/>
              </w:rPr>
            </w:pPr>
            <w:r>
              <w:t>2023-0</w:t>
            </w:r>
            <w:r w:rsidR="00477879">
              <w:t>8</w:t>
            </w:r>
            <w:r>
              <w:t>-</w:t>
            </w:r>
            <w:r w:rsidR="00AD249E">
              <w:t>11</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FC0E2" w14:textId="5611FD5A" w:rsidR="000A1338" w:rsidRDefault="000A1338" w:rsidP="00E0025D">
            <w:pPr>
              <w:pStyle w:val="CRCoverPage"/>
              <w:spacing w:after="0"/>
              <w:rPr>
                <w:rFonts w:eastAsia="맑은 고딕"/>
                <w:lang w:eastAsia="ko-KR"/>
              </w:rPr>
            </w:pPr>
            <w:r>
              <w:rPr>
                <w:rFonts w:eastAsia="맑은 고딕"/>
                <w:lang w:eastAsia="ko-KR"/>
              </w:rPr>
              <w:t xml:space="preserve">If the network slice is replaced </w:t>
            </w:r>
            <w:r w:rsidR="005F5C75">
              <w:rPr>
                <w:rFonts w:eastAsia="맑은 고딕"/>
                <w:lang w:eastAsia="ko-KR"/>
              </w:rPr>
              <w:t>for the UEs</w:t>
            </w:r>
            <w:r>
              <w:rPr>
                <w:rFonts w:eastAsia="맑은 고딕"/>
                <w:lang w:eastAsia="ko-KR"/>
              </w:rPr>
              <w:t>, the AF may need to know that the S-NSSAI is replaced to the Alternative S-NSSAI for the UEs.</w:t>
            </w:r>
          </w:p>
          <w:p w14:paraId="005016E3" w14:textId="2DB941DD" w:rsidR="00C61837" w:rsidRPr="00494926" w:rsidRDefault="00C61837" w:rsidP="00E0025D">
            <w:pPr>
              <w:pStyle w:val="CRCoverPage"/>
              <w:spacing w:after="0"/>
              <w:rPr>
                <w:rFonts w:eastAsia="맑은 고딕"/>
                <w:lang w:eastAsia="ko-KR"/>
              </w:rPr>
            </w:pP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AAC05" w14:textId="3F2A9533" w:rsidR="00231463" w:rsidRDefault="00231463" w:rsidP="00231463">
            <w:pPr>
              <w:pStyle w:val="CRCoverPage"/>
              <w:spacing w:after="0"/>
              <w:rPr>
                <w:rFonts w:eastAsia="맑은 고딕"/>
                <w:lang w:eastAsia="ko-KR"/>
              </w:rPr>
            </w:pPr>
            <w:r>
              <w:rPr>
                <w:rFonts w:eastAsia="맑은 고딕"/>
                <w:lang w:eastAsia="ko-KR"/>
              </w:rPr>
              <w:t>AMF event for the network slice replacement is defined and exposure of the event is supported by re-using the existing procedure.</w:t>
            </w:r>
          </w:p>
          <w:p w14:paraId="334ED9E6" w14:textId="259B1629" w:rsidR="00C61837" w:rsidRPr="00137F01" w:rsidRDefault="00C61837" w:rsidP="00B31058">
            <w:pPr>
              <w:pStyle w:val="CRCoverPage"/>
              <w:spacing w:after="0"/>
            </w:pP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57529D5A" w:rsidR="005753B9" w:rsidRPr="009A4039" w:rsidRDefault="0076607B" w:rsidP="00601059">
            <w:pPr>
              <w:pStyle w:val="CRCoverPage"/>
              <w:spacing w:after="0"/>
              <w:rPr>
                <w:noProof/>
              </w:rPr>
            </w:pPr>
            <w:r>
              <w:rPr>
                <w:noProof/>
              </w:rPr>
              <w:t xml:space="preserve">The third party (e.g., AF) doesn’t know that the S-NSSAI for the UEs are replaced and may </w:t>
            </w:r>
            <w:r w:rsidR="00E56475">
              <w:rPr>
                <w:noProof/>
              </w:rPr>
              <w:t xml:space="preserve">use </w:t>
            </w:r>
            <w:r w:rsidR="00E01F6C">
              <w:rPr>
                <w:noProof/>
              </w:rPr>
              <w:t>the stale information (e.g., the S-NSSAI that is replaced).</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4DD6A219" w:rsidR="00C61837" w:rsidRPr="00120E0B" w:rsidRDefault="00DD649A" w:rsidP="002542E2">
            <w:pPr>
              <w:pStyle w:val="CRCoverPage"/>
              <w:spacing w:after="0"/>
              <w:rPr>
                <w:rFonts w:eastAsia="맑은 고딕"/>
                <w:noProof/>
                <w:lang w:eastAsia="ko-KR"/>
              </w:rPr>
            </w:pPr>
            <w:r>
              <w:rPr>
                <w:rFonts w:eastAsia="맑은 고딕"/>
                <w:noProof/>
                <w:lang w:eastAsia="ko-KR"/>
              </w:rPr>
              <w:t>4.15.3.1, 5.2.2.3.1</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64918452" w14:textId="77777777" w:rsidR="002542E2" w:rsidRPr="00140E21" w:rsidRDefault="002542E2" w:rsidP="002542E2">
      <w:pPr>
        <w:pStyle w:val="4"/>
      </w:pPr>
      <w:bookmarkStart w:id="27" w:name="_Toc20204194"/>
      <w:bookmarkStart w:id="28" w:name="_Toc27894883"/>
      <w:bookmarkStart w:id="29" w:name="_Toc36191961"/>
      <w:bookmarkStart w:id="30" w:name="_Toc45193051"/>
      <w:bookmarkStart w:id="31" w:name="_Toc47592683"/>
      <w:bookmarkStart w:id="32" w:name="_Toc51834770"/>
      <w:bookmarkStart w:id="33" w:name="_Toc1387631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4.15.3.1</w:t>
      </w:r>
      <w:r w:rsidRPr="00140E21">
        <w:tab/>
        <w:t>Monitoring Events</w:t>
      </w:r>
      <w:bookmarkEnd w:id="27"/>
      <w:bookmarkEnd w:id="28"/>
      <w:bookmarkEnd w:id="29"/>
      <w:bookmarkEnd w:id="30"/>
      <w:bookmarkEnd w:id="31"/>
      <w:bookmarkEnd w:id="32"/>
      <w:bookmarkEnd w:id="33"/>
    </w:p>
    <w:p w14:paraId="3D8E3D64" w14:textId="77777777" w:rsidR="002542E2" w:rsidRPr="00140E21" w:rsidRDefault="002542E2" w:rsidP="002542E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4D60BFC" w14:textId="77777777" w:rsidR="002542E2" w:rsidRPr="00140E21" w:rsidRDefault="002542E2" w:rsidP="002542E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7296702D" w14:textId="77777777" w:rsidR="002542E2" w:rsidRPr="00140E21" w:rsidRDefault="002542E2" w:rsidP="002542E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05A5FF1" w14:textId="77777777" w:rsidR="002542E2" w:rsidRPr="00140E21" w:rsidRDefault="002542E2" w:rsidP="002542E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61F621C" w14:textId="77777777" w:rsidR="002542E2" w:rsidRPr="00140E21" w:rsidRDefault="002542E2" w:rsidP="002542E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542E2" w:rsidRPr="00140E21" w14:paraId="11C1B691" w14:textId="77777777" w:rsidTr="005D7209">
        <w:tc>
          <w:tcPr>
            <w:tcW w:w="3450" w:type="dxa"/>
            <w:shd w:val="clear" w:color="auto" w:fill="auto"/>
          </w:tcPr>
          <w:p w14:paraId="2D03C9E7" w14:textId="77777777" w:rsidR="002542E2" w:rsidRPr="00140E21" w:rsidRDefault="002542E2" w:rsidP="005D7209">
            <w:pPr>
              <w:pStyle w:val="TAH"/>
              <w:rPr>
                <w:lang w:eastAsia="ko-KR"/>
              </w:rPr>
            </w:pPr>
            <w:r w:rsidRPr="00140E21">
              <w:rPr>
                <w:lang w:eastAsia="ko-KR"/>
              </w:rPr>
              <w:lastRenderedPageBreak/>
              <w:t>Event</w:t>
            </w:r>
          </w:p>
        </w:tc>
        <w:tc>
          <w:tcPr>
            <w:tcW w:w="3197" w:type="dxa"/>
            <w:shd w:val="clear" w:color="auto" w:fill="auto"/>
          </w:tcPr>
          <w:p w14:paraId="056574F8" w14:textId="77777777" w:rsidR="002542E2" w:rsidRPr="00140E21" w:rsidRDefault="002542E2" w:rsidP="005D7209">
            <w:pPr>
              <w:pStyle w:val="TAH"/>
              <w:rPr>
                <w:lang w:eastAsia="ko-KR"/>
              </w:rPr>
            </w:pPr>
            <w:r>
              <w:rPr>
                <w:lang w:eastAsia="ko-KR"/>
              </w:rPr>
              <w:t>Detection criteria</w:t>
            </w:r>
          </w:p>
        </w:tc>
        <w:tc>
          <w:tcPr>
            <w:tcW w:w="2929" w:type="dxa"/>
            <w:shd w:val="clear" w:color="auto" w:fill="auto"/>
          </w:tcPr>
          <w:p w14:paraId="2044FD9A" w14:textId="77777777" w:rsidR="002542E2" w:rsidRPr="00140E21" w:rsidRDefault="002542E2" w:rsidP="005D7209">
            <w:pPr>
              <w:pStyle w:val="TAH"/>
              <w:rPr>
                <w:lang w:eastAsia="ko-KR"/>
              </w:rPr>
            </w:pPr>
            <w:r w:rsidRPr="00140E21">
              <w:rPr>
                <w:lang w:eastAsia="ko-KR"/>
              </w:rPr>
              <w:t>Which NF detects the event</w:t>
            </w:r>
          </w:p>
        </w:tc>
      </w:tr>
      <w:tr w:rsidR="002542E2" w:rsidRPr="00140E21" w14:paraId="6BD68F75" w14:textId="77777777" w:rsidTr="005D7209">
        <w:tc>
          <w:tcPr>
            <w:tcW w:w="3450" w:type="dxa"/>
            <w:shd w:val="clear" w:color="auto" w:fill="auto"/>
          </w:tcPr>
          <w:p w14:paraId="4F85A64D" w14:textId="77777777" w:rsidR="002542E2" w:rsidRPr="00140E21" w:rsidRDefault="002542E2" w:rsidP="005D7209">
            <w:pPr>
              <w:pStyle w:val="TAL"/>
              <w:rPr>
                <w:lang w:eastAsia="ko-KR"/>
              </w:rPr>
            </w:pPr>
            <w:r w:rsidRPr="00140E21">
              <w:rPr>
                <w:lang w:eastAsia="ko-KR"/>
              </w:rPr>
              <w:t>Loss of Connectivity</w:t>
            </w:r>
          </w:p>
        </w:tc>
        <w:tc>
          <w:tcPr>
            <w:tcW w:w="3197" w:type="dxa"/>
            <w:shd w:val="clear" w:color="auto" w:fill="auto"/>
          </w:tcPr>
          <w:p w14:paraId="5549B8B4" w14:textId="77777777" w:rsidR="002542E2" w:rsidRDefault="002542E2" w:rsidP="005D720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83FBE57" w14:textId="77777777" w:rsidR="002542E2" w:rsidRDefault="002542E2" w:rsidP="005D720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1075C721" w14:textId="77777777" w:rsidR="002542E2" w:rsidRPr="00140E21" w:rsidRDefault="002542E2" w:rsidP="005D720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11650752" w14:textId="77777777" w:rsidR="002542E2" w:rsidRPr="00140E21" w:rsidRDefault="002542E2" w:rsidP="005D7209">
            <w:pPr>
              <w:pStyle w:val="TAL"/>
              <w:rPr>
                <w:lang w:eastAsia="ko-KR"/>
              </w:rPr>
            </w:pPr>
            <w:r w:rsidRPr="00140E21">
              <w:rPr>
                <w:lang w:eastAsia="ko-KR"/>
              </w:rPr>
              <w:t>AMF</w:t>
            </w:r>
          </w:p>
        </w:tc>
      </w:tr>
      <w:tr w:rsidR="002542E2" w:rsidRPr="00140E21" w14:paraId="2354E6EA" w14:textId="77777777" w:rsidTr="005D7209">
        <w:tc>
          <w:tcPr>
            <w:tcW w:w="3450" w:type="dxa"/>
            <w:shd w:val="clear" w:color="auto" w:fill="auto"/>
          </w:tcPr>
          <w:p w14:paraId="214A5DF6" w14:textId="77777777" w:rsidR="002542E2" w:rsidRPr="00140E21" w:rsidRDefault="002542E2" w:rsidP="005D7209">
            <w:pPr>
              <w:pStyle w:val="TAL"/>
              <w:rPr>
                <w:lang w:eastAsia="ko-KR"/>
              </w:rPr>
            </w:pPr>
            <w:r w:rsidRPr="00140E21">
              <w:rPr>
                <w:lang w:eastAsia="ko-KR"/>
              </w:rPr>
              <w:t>UE reachability</w:t>
            </w:r>
          </w:p>
        </w:tc>
        <w:tc>
          <w:tcPr>
            <w:tcW w:w="3197" w:type="dxa"/>
            <w:shd w:val="clear" w:color="auto" w:fill="auto"/>
          </w:tcPr>
          <w:p w14:paraId="3D0373EB" w14:textId="77777777" w:rsidR="002542E2" w:rsidRDefault="002542E2" w:rsidP="005D720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882D823" w14:textId="77777777" w:rsidR="002542E2" w:rsidRDefault="002542E2" w:rsidP="005D7209">
            <w:pPr>
              <w:pStyle w:val="TAL"/>
              <w:rPr>
                <w:lang w:eastAsia="ko-KR"/>
              </w:rPr>
            </w:pPr>
            <w:r>
              <w:rPr>
                <w:lang w:eastAsia="ko-KR"/>
              </w:rPr>
              <w:t>The AF may provide the following parameters:</w:t>
            </w:r>
          </w:p>
          <w:p w14:paraId="5EAA816B" w14:textId="77777777" w:rsidR="002542E2" w:rsidRDefault="002542E2" w:rsidP="005D7209">
            <w:pPr>
              <w:pStyle w:val="TAL"/>
              <w:ind w:left="236" w:hanging="236"/>
              <w:rPr>
                <w:lang w:eastAsia="ko-KR"/>
              </w:rPr>
            </w:pPr>
            <w:bookmarkStart w:id="34" w:name="_PERM_MCCTEMPBM_CRPT36040002___2"/>
            <w:r>
              <w:rPr>
                <w:lang w:eastAsia="ko-KR"/>
              </w:rPr>
              <w:t>1)</w:t>
            </w:r>
            <w:r>
              <w:rPr>
                <w:lang w:eastAsia="ko-KR"/>
              </w:rPr>
              <w:tab/>
              <w:t>Maximum Latency;</w:t>
            </w:r>
          </w:p>
          <w:p w14:paraId="4E33C362" w14:textId="77777777" w:rsidR="002542E2" w:rsidRDefault="002542E2" w:rsidP="005D7209">
            <w:pPr>
              <w:pStyle w:val="TAL"/>
              <w:ind w:left="236" w:hanging="236"/>
              <w:rPr>
                <w:lang w:eastAsia="ko-KR"/>
              </w:rPr>
            </w:pPr>
            <w:r>
              <w:rPr>
                <w:lang w:eastAsia="ko-KR"/>
              </w:rPr>
              <w:t>2)</w:t>
            </w:r>
            <w:r>
              <w:rPr>
                <w:lang w:eastAsia="ko-KR"/>
              </w:rPr>
              <w:tab/>
              <w:t>Maximum Response Time;</w:t>
            </w:r>
          </w:p>
          <w:p w14:paraId="32DB5474" w14:textId="77777777" w:rsidR="002542E2" w:rsidRDefault="002542E2" w:rsidP="005D7209">
            <w:pPr>
              <w:pStyle w:val="TAL"/>
              <w:ind w:left="236" w:hanging="236"/>
              <w:rPr>
                <w:lang w:eastAsia="ko-KR"/>
              </w:rPr>
            </w:pPr>
            <w:r>
              <w:rPr>
                <w:lang w:eastAsia="ko-KR"/>
              </w:rPr>
              <w:t>3)</w:t>
            </w:r>
            <w:r>
              <w:rPr>
                <w:lang w:eastAsia="ko-KR"/>
              </w:rPr>
              <w:tab/>
              <w:t>Suggested number of downlink packets. (see NOTE 5 and NOTE 7).</w:t>
            </w:r>
          </w:p>
          <w:bookmarkEnd w:id="34"/>
          <w:p w14:paraId="2343B56B" w14:textId="77777777" w:rsidR="002542E2" w:rsidRDefault="002542E2" w:rsidP="005D7209">
            <w:pPr>
              <w:pStyle w:val="TAL"/>
            </w:pPr>
            <w:r>
              <w:t>This event requires the Reachability Filter set to UE reachable for DL traffic" (see clause 5.2.2.3.1-1). For the usage of this event, see clauses 4.2.5.2 and 4.2.5.3.</w:t>
            </w:r>
          </w:p>
          <w:p w14:paraId="77938416" w14:textId="77777777" w:rsidR="002542E2" w:rsidRPr="00140E21" w:rsidRDefault="002542E2" w:rsidP="005D720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713F455D" w14:textId="77777777" w:rsidR="002542E2" w:rsidRPr="00140E21" w:rsidRDefault="002542E2" w:rsidP="005D7209">
            <w:pPr>
              <w:pStyle w:val="TAL"/>
              <w:rPr>
                <w:lang w:eastAsia="ko-KR"/>
              </w:rPr>
            </w:pPr>
            <w:r w:rsidRPr="00140E21">
              <w:rPr>
                <w:lang w:eastAsia="ko-KR"/>
              </w:rPr>
              <w:t>AMF</w:t>
            </w:r>
            <w:r>
              <w:rPr>
                <w:lang w:eastAsia="ko-KR"/>
              </w:rPr>
              <w:t>, UDM</w:t>
            </w:r>
          </w:p>
        </w:tc>
      </w:tr>
      <w:tr w:rsidR="002542E2" w:rsidRPr="00140E21" w14:paraId="4B82AC89" w14:textId="77777777" w:rsidTr="005D7209">
        <w:tc>
          <w:tcPr>
            <w:tcW w:w="3450" w:type="dxa"/>
            <w:shd w:val="clear" w:color="auto" w:fill="auto"/>
          </w:tcPr>
          <w:p w14:paraId="0B2B68AA" w14:textId="77777777" w:rsidR="002542E2" w:rsidRPr="00140E21" w:rsidRDefault="002542E2" w:rsidP="005D7209">
            <w:pPr>
              <w:pStyle w:val="TAL"/>
              <w:rPr>
                <w:lang w:eastAsia="ko-KR"/>
              </w:rPr>
            </w:pPr>
            <w:r w:rsidRPr="00140E21">
              <w:rPr>
                <w:lang w:eastAsia="ko-KR"/>
              </w:rPr>
              <w:lastRenderedPageBreak/>
              <w:t>Location Reporting</w:t>
            </w:r>
          </w:p>
        </w:tc>
        <w:tc>
          <w:tcPr>
            <w:tcW w:w="3197" w:type="dxa"/>
            <w:shd w:val="clear" w:color="auto" w:fill="auto"/>
          </w:tcPr>
          <w:p w14:paraId="1B5B0A71" w14:textId="77777777" w:rsidR="002542E2" w:rsidRDefault="002542E2" w:rsidP="005D720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EAC4BDF" w14:textId="77777777" w:rsidR="002542E2" w:rsidRPr="00140E21" w:rsidRDefault="002542E2" w:rsidP="005D720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02E7740C" w14:textId="77777777" w:rsidR="002542E2" w:rsidRPr="00140E21" w:rsidRDefault="002542E2" w:rsidP="005D7209">
            <w:pPr>
              <w:pStyle w:val="TAL"/>
              <w:rPr>
                <w:rFonts w:eastAsia="SimSun"/>
              </w:rPr>
            </w:pPr>
            <w:r w:rsidRPr="00140E21">
              <w:rPr>
                <w:rFonts w:eastAsia="SimSun"/>
              </w:rPr>
              <w:t>When AMF is the detecting NF:</w:t>
            </w:r>
          </w:p>
          <w:p w14:paraId="045B8F29" w14:textId="77777777" w:rsidR="002542E2" w:rsidRDefault="002542E2" w:rsidP="005D720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478FBE1C" w14:textId="77777777" w:rsidR="002542E2" w:rsidRDefault="002542E2" w:rsidP="005D720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07D1B11" w14:textId="77777777" w:rsidR="002542E2" w:rsidRDefault="002542E2" w:rsidP="005D7209">
            <w:pPr>
              <w:pStyle w:val="TAL"/>
              <w:rPr>
                <w:rFonts w:eastAsia="SimSun"/>
              </w:rPr>
            </w:pPr>
            <w:r>
              <w:rPr>
                <w:rFonts w:eastAsia="SimSun"/>
              </w:rPr>
              <w:t>When AMF is the detecting NF:</w:t>
            </w:r>
          </w:p>
          <w:p w14:paraId="0A84431B" w14:textId="77777777" w:rsidR="002542E2" w:rsidRPr="00140E21" w:rsidRDefault="002542E2" w:rsidP="005D720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F0F13E4" w14:textId="77777777" w:rsidR="002542E2" w:rsidRPr="00140E21" w:rsidRDefault="002542E2" w:rsidP="005D7209">
            <w:pPr>
              <w:pStyle w:val="TAL"/>
              <w:rPr>
                <w:lang w:eastAsia="ko-KR"/>
              </w:rPr>
            </w:pPr>
            <w:r w:rsidRPr="00140E21">
              <w:rPr>
                <w:lang w:eastAsia="ko-KR"/>
              </w:rPr>
              <w:t>When GMLC is the detecting NF:</w:t>
            </w:r>
          </w:p>
          <w:p w14:paraId="507AC454" w14:textId="77777777" w:rsidR="002542E2" w:rsidRPr="00140E21" w:rsidRDefault="002542E2" w:rsidP="005D720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10CAB4B1" w14:textId="77777777" w:rsidR="002542E2" w:rsidRPr="00140E21" w:rsidRDefault="002542E2" w:rsidP="005D7209">
            <w:pPr>
              <w:pStyle w:val="TAL"/>
              <w:rPr>
                <w:lang w:eastAsia="ko-KR"/>
              </w:rPr>
            </w:pPr>
            <w:r w:rsidRPr="00140E21">
              <w:rPr>
                <w:lang w:eastAsia="ko-KR"/>
              </w:rPr>
              <w:t>AMF, GMLC</w:t>
            </w:r>
          </w:p>
        </w:tc>
      </w:tr>
      <w:tr w:rsidR="002542E2" w:rsidRPr="00140E21" w14:paraId="319DAA99" w14:textId="77777777" w:rsidTr="005D7209">
        <w:tc>
          <w:tcPr>
            <w:tcW w:w="3450" w:type="dxa"/>
            <w:shd w:val="clear" w:color="auto" w:fill="auto"/>
          </w:tcPr>
          <w:p w14:paraId="6F21F37C" w14:textId="77777777" w:rsidR="002542E2" w:rsidRPr="00140E21" w:rsidRDefault="002542E2" w:rsidP="005D7209">
            <w:pPr>
              <w:pStyle w:val="TAL"/>
              <w:rPr>
                <w:lang w:eastAsia="ko-KR"/>
              </w:rPr>
            </w:pPr>
            <w:r w:rsidRPr="00140E21">
              <w:rPr>
                <w:lang w:eastAsia="ko-KR"/>
              </w:rPr>
              <w:t>Change of SUPI-PEI association</w:t>
            </w:r>
          </w:p>
        </w:tc>
        <w:tc>
          <w:tcPr>
            <w:tcW w:w="3197" w:type="dxa"/>
            <w:shd w:val="clear" w:color="auto" w:fill="auto"/>
          </w:tcPr>
          <w:p w14:paraId="0486D596" w14:textId="77777777" w:rsidR="002542E2" w:rsidRPr="00140E21" w:rsidRDefault="002542E2" w:rsidP="005D720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3BC8095" w14:textId="77777777" w:rsidR="002542E2" w:rsidRPr="00140E21" w:rsidRDefault="002542E2" w:rsidP="005D7209">
            <w:pPr>
              <w:pStyle w:val="TAL"/>
              <w:rPr>
                <w:lang w:eastAsia="ko-KR"/>
              </w:rPr>
            </w:pPr>
            <w:r w:rsidRPr="00140E21">
              <w:rPr>
                <w:lang w:eastAsia="ko-KR"/>
              </w:rPr>
              <w:t>UDM</w:t>
            </w:r>
          </w:p>
        </w:tc>
      </w:tr>
      <w:tr w:rsidR="002542E2" w:rsidRPr="00140E21" w14:paraId="14B140C2" w14:textId="77777777" w:rsidTr="005D7209">
        <w:tc>
          <w:tcPr>
            <w:tcW w:w="3450" w:type="dxa"/>
            <w:shd w:val="clear" w:color="auto" w:fill="auto"/>
          </w:tcPr>
          <w:p w14:paraId="08A67A97" w14:textId="77777777" w:rsidR="002542E2" w:rsidRPr="00140E21" w:rsidRDefault="002542E2" w:rsidP="005D7209">
            <w:pPr>
              <w:pStyle w:val="TAL"/>
              <w:rPr>
                <w:lang w:eastAsia="ko-KR"/>
              </w:rPr>
            </w:pPr>
            <w:r w:rsidRPr="00140E21">
              <w:rPr>
                <w:lang w:eastAsia="ko-KR"/>
              </w:rPr>
              <w:t>Roaming status</w:t>
            </w:r>
          </w:p>
        </w:tc>
        <w:tc>
          <w:tcPr>
            <w:tcW w:w="3197" w:type="dxa"/>
            <w:shd w:val="clear" w:color="auto" w:fill="auto"/>
          </w:tcPr>
          <w:p w14:paraId="75B99F83" w14:textId="77777777" w:rsidR="002542E2" w:rsidRDefault="002542E2" w:rsidP="005D720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D294851" w14:textId="77777777" w:rsidR="002542E2" w:rsidRPr="00140E21" w:rsidRDefault="002542E2" w:rsidP="005D720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3C842A3" w14:textId="77777777" w:rsidR="002542E2" w:rsidRPr="00140E21" w:rsidRDefault="002542E2" w:rsidP="005D7209">
            <w:pPr>
              <w:pStyle w:val="TAL"/>
              <w:rPr>
                <w:lang w:eastAsia="ko-KR"/>
              </w:rPr>
            </w:pPr>
            <w:r w:rsidRPr="00140E21">
              <w:rPr>
                <w:lang w:eastAsia="ko-KR"/>
              </w:rPr>
              <w:t>UDM</w:t>
            </w:r>
          </w:p>
        </w:tc>
      </w:tr>
      <w:tr w:rsidR="002542E2" w:rsidRPr="00140E21" w14:paraId="34768F86" w14:textId="77777777" w:rsidTr="005D7209">
        <w:tc>
          <w:tcPr>
            <w:tcW w:w="3450" w:type="dxa"/>
            <w:shd w:val="clear" w:color="auto" w:fill="auto"/>
          </w:tcPr>
          <w:p w14:paraId="6F0E0846" w14:textId="77777777" w:rsidR="002542E2" w:rsidRPr="00140E21" w:rsidRDefault="002542E2" w:rsidP="005D7209">
            <w:pPr>
              <w:pStyle w:val="TAL"/>
              <w:rPr>
                <w:lang w:eastAsia="ko-KR"/>
              </w:rPr>
            </w:pPr>
            <w:r w:rsidRPr="00140E21">
              <w:rPr>
                <w:lang w:eastAsia="ko-KR"/>
              </w:rPr>
              <w:t>Communication failure</w:t>
            </w:r>
          </w:p>
        </w:tc>
        <w:tc>
          <w:tcPr>
            <w:tcW w:w="3197" w:type="dxa"/>
            <w:shd w:val="clear" w:color="auto" w:fill="auto"/>
          </w:tcPr>
          <w:p w14:paraId="08604F4F" w14:textId="77777777" w:rsidR="002542E2" w:rsidRPr="00140E21" w:rsidRDefault="002542E2" w:rsidP="005D720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1CF3022" w14:textId="77777777" w:rsidR="002542E2" w:rsidRPr="00140E21" w:rsidRDefault="002542E2" w:rsidP="005D7209">
            <w:pPr>
              <w:pStyle w:val="TAL"/>
              <w:rPr>
                <w:lang w:eastAsia="ko-KR"/>
              </w:rPr>
            </w:pPr>
            <w:r w:rsidRPr="00140E21">
              <w:rPr>
                <w:lang w:eastAsia="ko-KR"/>
              </w:rPr>
              <w:t>AMF</w:t>
            </w:r>
          </w:p>
        </w:tc>
      </w:tr>
      <w:tr w:rsidR="002542E2" w:rsidRPr="00140E21" w14:paraId="270AF6C4" w14:textId="77777777" w:rsidTr="005D7209">
        <w:tc>
          <w:tcPr>
            <w:tcW w:w="3450" w:type="dxa"/>
            <w:shd w:val="clear" w:color="auto" w:fill="auto"/>
          </w:tcPr>
          <w:p w14:paraId="436CD53B" w14:textId="77777777" w:rsidR="002542E2" w:rsidRPr="00140E21" w:rsidRDefault="002542E2" w:rsidP="005D7209">
            <w:pPr>
              <w:pStyle w:val="TAL"/>
              <w:rPr>
                <w:lang w:eastAsia="ko-KR"/>
              </w:rPr>
            </w:pPr>
            <w:r w:rsidRPr="00140E21">
              <w:rPr>
                <w:lang w:eastAsia="ko-KR"/>
              </w:rPr>
              <w:t>Availability after Downlink Data Notification failure</w:t>
            </w:r>
          </w:p>
        </w:tc>
        <w:tc>
          <w:tcPr>
            <w:tcW w:w="3197" w:type="dxa"/>
            <w:shd w:val="clear" w:color="auto" w:fill="auto"/>
          </w:tcPr>
          <w:p w14:paraId="413D1233" w14:textId="77777777" w:rsidR="002542E2" w:rsidRDefault="002542E2" w:rsidP="005D7209">
            <w:pPr>
              <w:pStyle w:val="TAL"/>
              <w:rPr>
                <w:lang w:eastAsia="ko-KR"/>
              </w:rPr>
            </w:pPr>
            <w:r>
              <w:rPr>
                <w:lang w:eastAsia="ko-KR"/>
              </w:rPr>
              <w:t>This event is detected when the UE becomes reachable again after downlink data delivery failure.</w:t>
            </w:r>
          </w:p>
          <w:p w14:paraId="5EEFF93B" w14:textId="77777777" w:rsidR="002542E2" w:rsidRPr="00140E21" w:rsidRDefault="002542E2" w:rsidP="005D720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73929F2" w14:textId="77777777" w:rsidR="002542E2" w:rsidRPr="00140E21" w:rsidRDefault="002542E2" w:rsidP="005D7209">
            <w:pPr>
              <w:pStyle w:val="TAL"/>
              <w:rPr>
                <w:lang w:eastAsia="ko-KR"/>
              </w:rPr>
            </w:pPr>
            <w:r w:rsidRPr="00140E21">
              <w:rPr>
                <w:lang w:eastAsia="ko-KR"/>
              </w:rPr>
              <w:t>AMF</w:t>
            </w:r>
          </w:p>
        </w:tc>
      </w:tr>
      <w:tr w:rsidR="002542E2" w:rsidRPr="00140E21" w14:paraId="1A869A3A" w14:textId="77777777" w:rsidTr="005D7209">
        <w:tc>
          <w:tcPr>
            <w:tcW w:w="3450" w:type="dxa"/>
            <w:shd w:val="clear" w:color="auto" w:fill="auto"/>
          </w:tcPr>
          <w:p w14:paraId="6AA98C7A" w14:textId="77777777" w:rsidR="002542E2" w:rsidRPr="00140E21" w:rsidRDefault="002542E2" w:rsidP="005D7209">
            <w:pPr>
              <w:pStyle w:val="TAL"/>
              <w:rPr>
                <w:lang w:eastAsia="ko-KR"/>
              </w:rPr>
            </w:pPr>
            <w:r>
              <w:rPr>
                <w:lang w:eastAsia="ko-KR"/>
              </w:rPr>
              <w:lastRenderedPageBreak/>
              <w:t>PDU Session Status</w:t>
            </w:r>
          </w:p>
        </w:tc>
        <w:tc>
          <w:tcPr>
            <w:tcW w:w="3197" w:type="dxa"/>
            <w:shd w:val="clear" w:color="auto" w:fill="auto"/>
          </w:tcPr>
          <w:p w14:paraId="057F04E8" w14:textId="77777777" w:rsidR="002542E2" w:rsidRPr="00140E21" w:rsidRDefault="002542E2" w:rsidP="005D7209">
            <w:pPr>
              <w:pStyle w:val="TAL"/>
              <w:rPr>
                <w:lang w:eastAsia="ko-KR"/>
              </w:rPr>
            </w:pPr>
            <w:r>
              <w:rPr>
                <w:lang w:eastAsia="ko-KR"/>
              </w:rPr>
              <w:t>This event is detected when PDU session is established or released. (see NOTE 6)</w:t>
            </w:r>
          </w:p>
        </w:tc>
        <w:tc>
          <w:tcPr>
            <w:tcW w:w="2929" w:type="dxa"/>
            <w:shd w:val="clear" w:color="auto" w:fill="auto"/>
          </w:tcPr>
          <w:p w14:paraId="74EBF0ED" w14:textId="77777777" w:rsidR="002542E2" w:rsidRPr="00140E21" w:rsidRDefault="002542E2" w:rsidP="005D7209">
            <w:pPr>
              <w:pStyle w:val="TAL"/>
              <w:rPr>
                <w:lang w:eastAsia="ko-KR"/>
              </w:rPr>
            </w:pPr>
            <w:r>
              <w:rPr>
                <w:lang w:eastAsia="ko-KR"/>
              </w:rPr>
              <w:t>SMF</w:t>
            </w:r>
          </w:p>
        </w:tc>
      </w:tr>
      <w:tr w:rsidR="002542E2" w:rsidRPr="00140E21" w14:paraId="0D6D5039" w14:textId="77777777" w:rsidTr="005D7209">
        <w:trPr>
          <w:trHeight w:val="490"/>
        </w:trPr>
        <w:tc>
          <w:tcPr>
            <w:tcW w:w="3450" w:type="dxa"/>
            <w:shd w:val="clear" w:color="auto" w:fill="auto"/>
          </w:tcPr>
          <w:p w14:paraId="38D76CBA" w14:textId="77777777" w:rsidR="002542E2" w:rsidRPr="00140E21" w:rsidRDefault="002542E2" w:rsidP="005D7209">
            <w:pPr>
              <w:pStyle w:val="TAL"/>
              <w:rPr>
                <w:lang w:eastAsia="ko-KR"/>
              </w:rPr>
            </w:pPr>
            <w:r w:rsidRPr="00140E21">
              <w:rPr>
                <w:lang w:eastAsia="ko-KR"/>
              </w:rPr>
              <w:t>Number of UEs present in a geographical area</w:t>
            </w:r>
          </w:p>
        </w:tc>
        <w:tc>
          <w:tcPr>
            <w:tcW w:w="3197" w:type="dxa"/>
            <w:shd w:val="clear" w:color="auto" w:fill="auto"/>
          </w:tcPr>
          <w:p w14:paraId="3B72E440" w14:textId="77777777" w:rsidR="002542E2" w:rsidRDefault="002542E2" w:rsidP="005D720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1AB4C6F" w14:textId="77777777" w:rsidR="002542E2" w:rsidRPr="00140E21" w:rsidRDefault="002542E2" w:rsidP="005D720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3A0085A" w14:textId="77777777" w:rsidR="002542E2" w:rsidRPr="00140E21" w:rsidRDefault="002542E2" w:rsidP="005D7209">
            <w:pPr>
              <w:pStyle w:val="TAL"/>
              <w:rPr>
                <w:lang w:eastAsia="ko-KR"/>
              </w:rPr>
            </w:pPr>
            <w:r w:rsidRPr="00140E21">
              <w:rPr>
                <w:lang w:eastAsia="ko-KR"/>
              </w:rPr>
              <w:t>AMF</w:t>
            </w:r>
          </w:p>
        </w:tc>
      </w:tr>
      <w:tr w:rsidR="002542E2" w:rsidRPr="00140E21" w14:paraId="149406A2" w14:textId="77777777" w:rsidTr="005D7209">
        <w:trPr>
          <w:trHeight w:val="490"/>
        </w:trPr>
        <w:tc>
          <w:tcPr>
            <w:tcW w:w="3450" w:type="dxa"/>
            <w:shd w:val="clear" w:color="auto" w:fill="auto"/>
          </w:tcPr>
          <w:p w14:paraId="35AB40EC" w14:textId="77777777" w:rsidR="002542E2" w:rsidRPr="00140E21" w:rsidRDefault="002542E2" w:rsidP="005D7209">
            <w:pPr>
              <w:pStyle w:val="TAL"/>
              <w:rPr>
                <w:lang w:eastAsia="ko-KR"/>
              </w:rPr>
            </w:pPr>
            <w:r w:rsidRPr="00140E21">
              <w:rPr>
                <w:lang w:eastAsia="ko-KR"/>
              </w:rPr>
              <w:t>CN Type change</w:t>
            </w:r>
          </w:p>
        </w:tc>
        <w:tc>
          <w:tcPr>
            <w:tcW w:w="3197" w:type="dxa"/>
            <w:shd w:val="clear" w:color="auto" w:fill="auto"/>
          </w:tcPr>
          <w:p w14:paraId="05E669A4" w14:textId="77777777" w:rsidR="002542E2" w:rsidRPr="00140E21" w:rsidRDefault="002542E2" w:rsidP="005D720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36F6C20" w14:textId="77777777" w:rsidR="002542E2" w:rsidRPr="00140E21" w:rsidRDefault="002542E2" w:rsidP="005D7209">
            <w:pPr>
              <w:pStyle w:val="TAL"/>
              <w:rPr>
                <w:lang w:eastAsia="ko-KR"/>
              </w:rPr>
            </w:pPr>
            <w:r w:rsidRPr="00140E21">
              <w:rPr>
                <w:lang w:eastAsia="ko-KR"/>
              </w:rPr>
              <w:t>UDM</w:t>
            </w:r>
          </w:p>
        </w:tc>
      </w:tr>
      <w:tr w:rsidR="002542E2" w:rsidRPr="00140E21" w14:paraId="5B641468" w14:textId="77777777" w:rsidTr="005D7209">
        <w:trPr>
          <w:trHeight w:val="490"/>
        </w:trPr>
        <w:tc>
          <w:tcPr>
            <w:tcW w:w="3450" w:type="dxa"/>
            <w:shd w:val="clear" w:color="auto" w:fill="auto"/>
          </w:tcPr>
          <w:p w14:paraId="0DCF23D6" w14:textId="77777777" w:rsidR="002542E2" w:rsidRPr="00140E21" w:rsidRDefault="002542E2" w:rsidP="005D7209">
            <w:pPr>
              <w:pStyle w:val="TAL"/>
              <w:rPr>
                <w:lang w:eastAsia="ko-KR"/>
              </w:rPr>
            </w:pPr>
            <w:bookmarkStart w:id="35" w:name="_PERM_MCCTEMPBM_CRPT36040005___2" w:colFirst="1" w:colLast="1"/>
            <w:bookmarkStart w:id="36" w:name="_PERM_MCCTEMPBM_CRPT74120003___2" w:colFirst="1" w:colLast="1"/>
            <w:bookmarkStart w:id="37" w:name="_PERM_MCCTEMPBM_CRPT53580003___2" w:colFirst="1" w:colLast="1"/>
            <w:bookmarkStart w:id="38" w:name="_PERM_MCCTEMPBM_CRPT57010006___2" w:colFirst="1" w:colLast="1"/>
            <w:r w:rsidRPr="00140E21">
              <w:rPr>
                <w:lang w:eastAsia="ko-KR"/>
              </w:rPr>
              <w:t>Downlink data delivery status</w:t>
            </w:r>
          </w:p>
        </w:tc>
        <w:tc>
          <w:tcPr>
            <w:tcW w:w="3197" w:type="dxa"/>
            <w:shd w:val="clear" w:color="auto" w:fill="auto"/>
          </w:tcPr>
          <w:p w14:paraId="5E9E77F2" w14:textId="77777777" w:rsidR="002542E2" w:rsidRPr="00140E21" w:rsidRDefault="002542E2" w:rsidP="005D720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06C6964" w14:textId="77777777" w:rsidR="002542E2" w:rsidRPr="00140E21" w:rsidRDefault="002542E2" w:rsidP="005D7209">
            <w:pPr>
              <w:pStyle w:val="TAL"/>
              <w:ind w:left="236" w:hanging="236"/>
              <w:rPr>
                <w:lang w:eastAsia="ko-KR"/>
              </w:rPr>
            </w:pPr>
            <w:bookmarkStart w:id="39" w:name="_PERM_MCCTEMPBM_CRPT36040003___2"/>
            <w:r w:rsidRPr="00140E21">
              <w:rPr>
                <w:lang w:eastAsia="ko-KR"/>
              </w:rPr>
              <w:t>-</w:t>
            </w:r>
            <w:r w:rsidRPr="00140E21">
              <w:rPr>
                <w:lang w:eastAsia="ko-KR"/>
              </w:rPr>
              <w:tab/>
              <w:t>Downlink data in extended buffering, including:</w:t>
            </w:r>
          </w:p>
          <w:p w14:paraId="5A13D913" w14:textId="77777777" w:rsidR="002542E2" w:rsidRPr="00140E21" w:rsidRDefault="002542E2" w:rsidP="005D7209">
            <w:pPr>
              <w:pStyle w:val="TAL"/>
              <w:ind w:left="519" w:hanging="236"/>
              <w:rPr>
                <w:lang w:eastAsia="ko-KR"/>
              </w:rPr>
            </w:pPr>
            <w:bookmarkStart w:id="40" w:name="_PERM_MCCTEMPBM_CRPT36040004___2"/>
            <w:bookmarkEnd w:id="39"/>
            <w:r w:rsidRPr="00140E21">
              <w:rPr>
                <w:lang w:eastAsia="ko-KR"/>
              </w:rPr>
              <w:t>-</w:t>
            </w:r>
            <w:r w:rsidRPr="00140E21">
              <w:rPr>
                <w:lang w:eastAsia="ko-KR"/>
              </w:rPr>
              <w:tab/>
            </w:r>
            <w:r>
              <w:rPr>
                <w:lang w:eastAsia="ko-KR"/>
              </w:rPr>
              <w:t>First d</w:t>
            </w:r>
            <w:r w:rsidRPr="00140E21">
              <w:rPr>
                <w:lang w:eastAsia="ko-KR"/>
              </w:rPr>
              <w:t>ata packet buffered event</w:t>
            </w:r>
          </w:p>
          <w:p w14:paraId="467B8D23" w14:textId="77777777" w:rsidR="002542E2" w:rsidRPr="00140E21" w:rsidRDefault="002542E2" w:rsidP="005D7209">
            <w:pPr>
              <w:pStyle w:val="TAL"/>
              <w:ind w:left="519" w:hanging="236"/>
              <w:rPr>
                <w:lang w:eastAsia="ko-KR"/>
              </w:rPr>
            </w:pPr>
            <w:r w:rsidRPr="00140E21">
              <w:rPr>
                <w:lang w:eastAsia="ko-KR"/>
              </w:rPr>
              <w:t>-</w:t>
            </w:r>
            <w:r w:rsidRPr="00140E21">
              <w:rPr>
                <w:lang w:eastAsia="ko-KR"/>
              </w:rPr>
              <w:tab/>
              <w:t>Estimated buffering time, as per clause 4.2.3.3</w:t>
            </w:r>
          </w:p>
          <w:bookmarkEnd w:id="40"/>
          <w:p w14:paraId="0CE257DA" w14:textId="77777777" w:rsidR="002542E2" w:rsidRPr="00140E21" w:rsidRDefault="002542E2" w:rsidP="005D72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250FB65" w14:textId="77777777" w:rsidR="002542E2" w:rsidRPr="00140E21" w:rsidRDefault="002542E2" w:rsidP="005D72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7C92A2E" w14:textId="77777777" w:rsidR="002542E2" w:rsidRPr="00140E21" w:rsidRDefault="002542E2" w:rsidP="005D7209">
            <w:pPr>
              <w:pStyle w:val="TAL"/>
              <w:rPr>
                <w:lang w:eastAsia="ko-KR"/>
              </w:rPr>
            </w:pPr>
            <w:r w:rsidRPr="00140E21">
              <w:rPr>
                <w:lang w:eastAsia="ko-KR"/>
              </w:rPr>
              <w:t>SMF</w:t>
            </w:r>
          </w:p>
        </w:tc>
      </w:tr>
      <w:bookmarkEnd w:id="35"/>
      <w:bookmarkEnd w:id="36"/>
      <w:bookmarkEnd w:id="37"/>
      <w:bookmarkEnd w:id="38"/>
      <w:tr w:rsidR="002542E2" w:rsidRPr="00140E21" w14:paraId="66C58EF2" w14:textId="77777777" w:rsidTr="005D7209">
        <w:trPr>
          <w:trHeight w:val="490"/>
        </w:trPr>
        <w:tc>
          <w:tcPr>
            <w:tcW w:w="3450" w:type="dxa"/>
            <w:shd w:val="clear" w:color="auto" w:fill="auto"/>
          </w:tcPr>
          <w:p w14:paraId="296FB0A0" w14:textId="77777777" w:rsidR="002542E2" w:rsidRPr="00140E21" w:rsidRDefault="002542E2" w:rsidP="005D7209">
            <w:pPr>
              <w:pStyle w:val="TAL"/>
              <w:rPr>
                <w:lang w:eastAsia="ko-KR"/>
              </w:rPr>
            </w:pPr>
            <w:r>
              <w:rPr>
                <w:lang w:eastAsia="ko-KR"/>
              </w:rPr>
              <w:t>UE reachability for SMS delivery</w:t>
            </w:r>
          </w:p>
        </w:tc>
        <w:tc>
          <w:tcPr>
            <w:tcW w:w="3197" w:type="dxa"/>
            <w:shd w:val="clear" w:color="auto" w:fill="auto"/>
          </w:tcPr>
          <w:p w14:paraId="3CD7B19B" w14:textId="77777777" w:rsidR="002542E2" w:rsidRDefault="002542E2" w:rsidP="005D7209">
            <w:pPr>
              <w:pStyle w:val="TAL"/>
            </w:pPr>
            <w:r>
              <w:t>For SMS over NAS, this event is detected when an SMSF is registered for a UE and the UE is reachable as determined by the AMF and the UDM.</w:t>
            </w:r>
          </w:p>
          <w:p w14:paraId="39C56C16" w14:textId="77777777" w:rsidR="002542E2" w:rsidRDefault="002542E2" w:rsidP="005D7209">
            <w:pPr>
              <w:pStyle w:val="TAL"/>
            </w:pPr>
            <w:r>
              <w:t>For SMS over IP, the event is detected when the UE is reachable as determined by the AMF and the UDM regardless of an SMSF being registered.</w:t>
            </w:r>
          </w:p>
          <w:p w14:paraId="65D06D98" w14:textId="77777777" w:rsidR="002542E2" w:rsidRPr="00140E21" w:rsidRDefault="002542E2" w:rsidP="005D7209">
            <w:pPr>
              <w:pStyle w:val="TAL"/>
            </w:pPr>
            <w:r>
              <w:t>This enables the UE to receive an SMS. See clauses 4.2.5.2 and 4.2.5.3 (see NOTE 8).</w:t>
            </w:r>
          </w:p>
        </w:tc>
        <w:tc>
          <w:tcPr>
            <w:tcW w:w="2929" w:type="dxa"/>
            <w:shd w:val="clear" w:color="auto" w:fill="auto"/>
          </w:tcPr>
          <w:p w14:paraId="080945C0" w14:textId="77777777" w:rsidR="002542E2" w:rsidRPr="00140E21" w:rsidRDefault="002542E2" w:rsidP="005D7209">
            <w:pPr>
              <w:pStyle w:val="TAL"/>
              <w:rPr>
                <w:lang w:eastAsia="ko-KR"/>
              </w:rPr>
            </w:pPr>
            <w:r>
              <w:rPr>
                <w:lang w:eastAsia="ko-KR"/>
              </w:rPr>
              <w:t>UDM</w:t>
            </w:r>
          </w:p>
        </w:tc>
      </w:tr>
      <w:tr w:rsidR="002542E2" w:rsidRPr="00140E21" w14:paraId="780C7E4B" w14:textId="77777777" w:rsidTr="005D7209">
        <w:trPr>
          <w:trHeight w:val="490"/>
        </w:trPr>
        <w:tc>
          <w:tcPr>
            <w:tcW w:w="3450" w:type="dxa"/>
            <w:shd w:val="clear" w:color="auto" w:fill="auto"/>
          </w:tcPr>
          <w:p w14:paraId="4409BC98" w14:textId="77777777" w:rsidR="002542E2" w:rsidRPr="00140E21" w:rsidRDefault="002542E2" w:rsidP="005D7209">
            <w:pPr>
              <w:pStyle w:val="TAL"/>
              <w:rPr>
                <w:lang w:eastAsia="ko-KR"/>
              </w:rPr>
            </w:pPr>
            <w:r>
              <w:rPr>
                <w:lang w:eastAsia="ko-KR"/>
              </w:rPr>
              <w:t>UE memory available for SMS</w:t>
            </w:r>
          </w:p>
        </w:tc>
        <w:tc>
          <w:tcPr>
            <w:tcW w:w="3197" w:type="dxa"/>
            <w:shd w:val="clear" w:color="auto" w:fill="auto"/>
          </w:tcPr>
          <w:p w14:paraId="4494F586" w14:textId="77777777" w:rsidR="002542E2" w:rsidRPr="00140E21" w:rsidRDefault="002542E2" w:rsidP="005D7209">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219BFB82" w14:textId="77777777" w:rsidR="002542E2" w:rsidRPr="00140E21" w:rsidRDefault="002542E2" w:rsidP="005D7209">
            <w:pPr>
              <w:pStyle w:val="TAL"/>
              <w:rPr>
                <w:lang w:eastAsia="ko-KR"/>
              </w:rPr>
            </w:pPr>
            <w:r>
              <w:rPr>
                <w:lang w:eastAsia="ko-KR"/>
              </w:rPr>
              <w:t>UDM</w:t>
            </w:r>
          </w:p>
        </w:tc>
      </w:tr>
      <w:tr w:rsidR="002542E2" w:rsidRPr="00140E21" w14:paraId="0306E527" w14:textId="77777777" w:rsidTr="005D7209">
        <w:trPr>
          <w:trHeight w:val="490"/>
        </w:trPr>
        <w:tc>
          <w:tcPr>
            <w:tcW w:w="3450" w:type="dxa"/>
            <w:shd w:val="clear" w:color="auto" w:fill="auto"/>
          </w:tcPr>
          <w:p w14:paraId="1255FBCF" w14:textId="77777777" w:rsidR="002542E2" w:rsidRPr="00140E21" w:rsidRDefault="002542E2" w:rsidP="005D7209">
            <w:pPr>
              <w:pStyle w:val="TAL"/>
              <w:rPr>
                <w:lang w:eastAsia="ko-KR"/>
              </w:rPr>
            </w:pPr>
            <w:r>
              <w:rPr>
                <w:lang w:eastAsia="ko-KR"/>
              </w:rPr>
              <w:lastRenderedPageBreak/>
              <w:t>Number of registered UEs or established PDU Sessions</w:t>
            </w:r>
          </w:p>
        </w:tc>
        <w:tc>
          <w:tcPr>
            <w:tcW w:w="3197" w:type="dxa"/>
            <w:shd w:val="clear" w:color="auto" w:fill="auto"/>
          </w:tcPr>
          <w:p w14:paraId="07A9F1B8" w14:textId="77777777" w:rsidR="002542E2" w:rsidRDefault="002542E2" w:rsidP="005D7209">
            <w:pPr>
              <w:pStyle w:val="TAL"/>
            </w:pPr>
            <w:r>
              <w:t>It indicates the current number of registered UEs or established PDU Sessions for a network slice that is subject to NSAC.</w:t>
            </w:r>
          </w:p>
          <w:p w14:paraId="1DAAD831" w14:textId="77777777" w:rsidR="002542E2" w:rsidRPr="00140E21" w:rsidRDefault="002542E2" w:rsidP="005D7209">
            <w:pPr>
              <w:pStyle w:val="TAL"/>
            </w:pPr>
            <w:r>
              <w:t>For One-time Reporting with Immediate Reporting Flag set, NSACF reports the number of registered UEs or established PDU Sessions immediately.</w:t>
            </w:r>
          </w:p>
        </w:tc>
        <w:tc>
          <w:tcPr>
            <w:tcW w:w="2929" w:type="dxa"/>
            <w:shd w:val="clear" w:color="auto" w:fill="auto"/>
          </w:tcPr>
          <w:p w14:paraId="3E349A0E" w14:textId="77777777" w:rsidR="002542E2" w:rsidRPr="00140E21" w:rsidRDefault="002542E2" w:rsidP="005D7209">
            <w:pPr>
              <w:pStyle w:val="TAL"/>
              <w:rPr>
                <w:lang w:eastAsia="ko-KR"/>
              </w:rPr>
            </w:pPr>
            <w:r>
              <w:rPr>
                <w:lang w:eastAsia="ko-KR"/>
              </w:rPr>
              <w:t>NSACF</w:t>
            </w:r>
          </w:p>
        </w:tc>
      </w:tr>
      <w:tr w:rsidR="002542E2" w:rsidRPr="00140E21" w14:paraId="42858D97" w14:textId="77777777" w:rsidTr="005D7209">
        <w:trPr>
          <w:trHeight w:val="490"/>
        </w:trPr>
        <w:tc>
          <w:tcPr>
            <w:tcW w:w="3450" w:type="dxa"/>
            <w:shd w:val="clear" w:color="auto" w:fill="auto"/>
          </w:tcPr>
          <w:p w14:paraId="3A91C962" w14:textId="77777777" w:rsidR="002542E2" w:rsidRPr="00140E21" w:rsidRDefault="002542E2" w:rsidP="005D7209">
            <w:pPr>
              <w:pStyle w:val="TAL"/>
              <w:rPr>
                <w:lang w:eastAsia="ko-KR"/>
              </w:rPr>
            </w:pPr>
            <w:r>
              <w:rPr>
                <w:lang w:eastAsia="ko-KR"/>
              </w:rPr>
              <w:t>Area Of Interest</w:t>
            </w:r>
          </w:p>
        </w:tc>
        <w:tc>
          <w:tcPr>
            <w:tcW w:w="3197" w:type="dxa"/>
            <w:shd w:val="clear" w:color="auto" w:fill="auto"/>
          </w:tcPr>
          <w:p w14:paraId="05E781A2" w14:textId="77777777" w:rsidR="002542E2" w:rsidRPr="00140E21" w:rsidRDefault="002542E2" w:rsidP="005D7209">
            <w:pPr>
              <w:pStyle w:val="TAL"/>
            </w:pPr>
            <w:r>
              <w:t>It indicates change of the UE presence in the Area Of Interest.</w:t>
            </w:r>
          </w:p>
        </w:tc>
        <w:tc>
          <w:tcPr>
            <w:tcW w:w="2929" w:type="dxa"/>
            <w:shd w:val="clear" w:color="auto" w:fill="auto"/>
          </w:tcPr>
          <w:p w14:paraId="1D64E3D8" w14:textId="77777777" w:rsidR="002542E2" w:rsidRPr="00140E21" w:rsidRDefault="002542E2" w:rsidP="005D7209">
            <w:pPr>
              <w:pStyle w:val="TAL"/>
              <w:rPr>
                <w:lang w:eastAsia="ko-KR"/>
              </w:rPr>
            </w:pPr>
            <w:r>
              <w:rPr>
                <w:lang w:eastAsia="ko-KR"/>
              </w:rPr>
              <w:t>AMF, GMLC</w:t>
            </w:r>
          </w:p>
        </w:tc>
      </w:tr>
      <w:tr w:rsidR="002542E2" w:rsidRPr="00140E21" w14:paraId="12CDA952" w14:textId="77777777" w:rsidTr="005D7209">
        <w:trPr>
          <w:trHeight w:val="490"/>
        </w:trPr>
        <w:tc>
          <w:tcPr>
            <w:tcW w:w="3450" w:type="dxa"/>
            <w:shd w:val="clear" w:color="auto" w:fill="auto"/>
          </w:tcPr>
          <w:p w14:paraId="1895B592" w14:textId="77777777" w:rsidR="002542E2" w:rsidRPr="00140E21" w:rsidRDefault="002542E2" w:rsidP="005D7209">
            <w:pPr>
              <w:pStyle w:val="TAL"/>
              <w:rPr>
                <w:lang w:eastAsia="ko-KR"/>
              </w:rPr>
            </w:pPr>
            <w:r>
              <w:rPr>
                <w:lang w:eastAsia="ko-KR"/>
              </w:rPr>
              <w:t>Group Member List Change</w:t>
            </w:r>
          </w:p>
        </w:tc>
        <w:tc>
          <w:tcPr>
            <w:tcW w:w="3197" w:type="dxa"/>
            <w:shd w:val="clear" w:color="auto" w:fill="auto"/>
          </w:tcPr>
          <w:p w14:paraId="4263621A" w14:textId="77777777" w:rsidR="002542E2" w:rsidRDefault="002542E2" w:rsidP="005D7209">
            <w:pPr>
              <w:pStyle w:val="TAL"/>
            </w:pPr>
            <w:r>
              <w:t>It indicates the changes on the members of the group.</w:t>
            </w:r>
          </w:p>
          <w:p w14:paraId="79B764E5" w14:textId="77777777" w:rsidR="002542E2" w:rsidRPr="00140E21" w:rsidRDefault="002542E2" w:rsidP="005D7209">
            <w:pPr>
              <w:pStyle w:val="TAL"/>
            </w:pPr>
            <w:r>
              <w:t>This event apply to a group of UEs (identified by an External Group ID), such as 5G VN group (see NOTE 9) or other groups.</w:t>
            </w:r>
          </w:p>
        </w:tc>
        <w:tc>
          <w:tcPr>
            <w:tcW w:w="2929" w:type="dxa"/>
            <w:shd w:val="clear" w:color="auto" w:fill="auto"/>
          </w:tcPr>
          <w:p w14:paraId="0BA6A326" w14:textId="77777777" w:rsidR="002542E2" w:rsidRPr="00140E21" w:rsidRDefault="002542E2" w:rsidP="005D7209">
            <w:pPr>
              <w:pStyle w:val="TAL"/>
              <w:rPr>
                <w:lang w:eastAsia="ko-KR"/>
              </w:rPr>
            </w:pPr>
            <w:r>
              <w:rPr>
                <w:lang w:eastAsia="ko-KR"/>
              </w:rPr>
              <w:t>UDM</w:t>
            </w:r>
          </w:p>
        </w:tc>
      </w:tr>
      <w:tr w:rsidR="002542E2" w:rsidRPr="00140E21" w14:paraId="22671F8F" w14:textId="77777777" w:rsidTr="005D7209">
        <w:trPr>
          <w:trHeight w:val="490"/>
        </w:trPr>
        <w:tc>
          <w:tcPr>
            <w:tcW w:w="3450" w:type="dxa"/>
            <w:shd w:val="clear" w:color="auto" w:fill="auto"/>
          </w:tcPr>
          <w:p w14:paraId="76E57153" w14:textId="77777777" w:rsidR="002542E2" w:rsidRPr="00140E21" w:rsidRDefault="002542E2" w:rsidP="005D7209">
            <w:pPr>
              <w:pStyle w:val="TAL"/>
              <w:rPr>
                <w:lang w:eastAsia="ko-KR"/>
              </w:rPr>
            </w:pPr>
            <w:r>
              <w:rPr>
                <w:lang w:eastAsia="ko-KR"/>
              </w:rPr>
              <w:t>Session inactivity time</w:t>
            </w:r>
          </w:p>
        </w:tc>
        <w:tc>
          <w:tcPr>
            <w:tcW w:w="3197" w:type="dxa"/>
            <w:shd w:val="clear" w:color="auto" w:fill="auto"/>
          </w:tcPr>
          <w:p w14:paraId="5B396261" w14:textId="77777777" w:rsidR="002542E2" w:rsidRPr="00140E21" w:rsidRDefault="002542E2" w:rsidP="005D720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43800C5D" w14:textId="77777777" w:rsidR="002542E2" w:rsidRPr="00140E21" w:rsidRDefault="002542E2" w:rsidP="005D7209">
            <w:pPr>
              <w:pStyle w:val="TAL"/>
              <w:rPr>
                <w:lang w:eastAsia="ko-KR"/>
              </w:rPr>
            </w:pPr>
            <w:r>
              <w:rPr>
                <w:lang w:eastAsia="ko-KR"/>
              </w:rPr>
              <w:t>SMF</w:t>
            </w:r>
          </w:p>
        </w:tc>
      </w:tr>
      <w:tr w:rsidR="002542E2" w:rsidRPr="00140E21" w14:paraId="21C94170" w14:textId="77777777" w:rsidTr="005D7209">
        <w:trPr>
          <w:trHeight w:val="490"/>
        </w:trPr>
        <w:tc>
          <w:tcPr>
            <w:tcW w:w="3450" w:type="dxa"/>
            <w:shd w:val="clear" w:color="auto" w:fill="auto"/>
          </w:tcPr>
          <w:p w14:paraId="69326745" w14:textId="77777777" w:rsidR="002542E2" w:rsidRPr="00140E21" w:rsidRDefault="002542E2" w:rsidP="005D7209">
            <w:pPr>
              <w:pStyle w:val="TAL"/>
              <w:rPr>
                <w:lang w:eastAsia="ko-KR"/>
              </w:rPr>
            </w:pPr>
            <w:r>
              <w:rPr>
                <w:lang w:eastAsia="ko-KR"/>
              </w:rPr>
              <w:t>Traffic volume</w:t>
            </w:r>
          </w:p>
        </w:tc>
        <w:tc>
          <w:tcPr>
            <w:tcW w:w="3197" w:type="dxa"/>
            <w:shd w:val="clear" w:color="auto" w:fill="auto"/>
          </w:tcPr>
          <w:p w14:paraId="4DB0B65B" w14:textId="77777777" w:rsidR="002542E2" w:rsidRPr="00140E21" w:rsidRDefault="002542E2" w:rsidP="005D7209">
            <w:pPr>
              <w:pStyle w:val="TAL"/>
            </w:pPr>
            <w:r>
              <w:t>This event measures the traffic volume (UL and DL) aggregated for the PDU Session (NOTE 10).</w:t>
            </w:r>
          </w:p>
        </w:tc>
        <w:tc>
          <w:tcPr>
            <w:tcW w:w="2929" w:type="dxa"/>
            <w:shd w:val="clear" w:color="auto" w:fill="auto"/>
          </w:tcPr>
          <w:p w14:paraId="0F50974E" w14:textId="77777777" w:rsidR="002542E2" w:rsidRPr="00140E21" w:rsidRDefault="002542E2" w:rsidP="005D7209">
            <w:pPr>
              <w:pStyle w:val="TAL"/>
              <w:rPr>
                <w:lang w:eastAsia="ko-KR"/>
              </w:rPr>
            </w:pPr>
            <w:r>
              <w:rPr>
                <w:lang w:eastAsia="ko-KR"/>
              </w:rPr>
              <w:t>UPF</w:t>
            </w:r>
          </w:p>
        </w:tc>
      </w:tr>
      <w:tr w:rsidR="002542E2" w:rsidRPr="00140E21" w14:paraId="57E3B880" w14:textId="77777777" w:rsidTr="005D7209">
        <w:trPr>
          <w:trHeight w:val="490"/>
        </w:trPr>
        <w:tc>
          <w:tcPr>
            <w:tcW w:w="3450" w:type="dxa"/>
            <w:shd w:val="clear" w:color="auto" w:fill="auto"/>
          </w:tcPr>
          <w:p w14:paraId="40E01EB5" w14:textId="77777777" w:rsidR="002542E2" w:rsidRPr="00140E21" w:rsidRDefault="002542E2" w:rsidP="005D7209">
            <w:pPr>
              <w:pStyle w:val="TAL"/>
              <w:rPr>
                <w:lang w:eastAsia="ko-KR"/>
              </w:rPr>
            </w:pPr>
            <w:r>
              <w:rPr>
                <w:lang w:eastAsia="ko-KR"/>
              </w:rPr>
              <w:t>UL/DL data rate</w:t>
            </w:r>
          </w:p>
        </w:tc>
        <w:tc>
          <w:tcPr>
            <w:tcW w:w="3197" w:type="dxa"/>
            <w:shd w:val="clear" w:color="auto" w:fill="auto"/>
          </w:tcPr>
          <w:p w14:paraId="7106E85B" w14:textId="77777777" w:rsidR="002542E2" w:rsidRPr="00140E21" w:rsidRDefault="002542E2" w:rsidP="005D7209">
            <w:pPr>
              <w:pStyle w:val="TAL"/>
            </w:pPr>
            <w:r>
              <w:t>This event measures the data rate (UL and DL) aggregated for the PDU Session (NOTE 10).</w:t>
            </w:r>
          </w:p>
        </w:tc>
        <w:tc>
          <w:tcPr>
            <w:tcW w:w="2929" w:type="dxa"/>
            <w:shd w:val="clear" w:color="auto" w:fill="auto"/>
          </w:tcPr>
          <w:p w14:paraId="310CECC3" w14:textId="77777777" w:rsidR="002542E2" w:rsidRPr="00140E21" w:rsidRDefault="002542E2" w:rsidP="005D7209">
            <w:pPr>
              <w:pStyle w:val="TAL"/>
              <w:rPr>
                <w:lang w:eastAsia="ko-KR"/>
              </w:rPr>
            </w:pPr>
            <w:r>
              <w:rPr>
                <w:lang w:eastAsia="ko-KR"/>
              </w:rPr>
              <w:t>UPF</w:t>
            </w:r>
          </w:p>
        </w:tc>
      </w:tr>
      <w:tr w:rsidR="002542E2" w:rsidRPr="00140E21" w14:paraId="7910B7C8" w14:textId="77777777" w:rsidTr="005D7209">
        <w:trPr>
          <w:trHeight w:val="490"/>
        </w:trPr>
        <w:tc>
          <w:tcPr>
            <w:tcW w:w="3450" w:type="dxa"/>
            <w:shd w:val="clear" w:color="auto" w:fill="auto"/>
          </w:tcPr>
          <w:p w14:paraId="5629E12A" w14:textId="77777777" w:rsidR="002542E2" w:rsidRPr="00140E21" w:rsidRDefault="002542E2" w:rsidP="005D7209">
            <w:pPr>
              <w:pStyle w:val="TAL"/>
              <w:rPr>
                <w:lang w:eastAsia="ko-KR"/>
              </w:rPr>
            </w:pPr>
            <w:r>
              <w:rPr>
                <w:lang w:eastAsia="ko-KR"/>
              </w:rPr>
              <w:t>Application Detection</w:t>
            </w:r>
          </w:p>
        </w:tc>
        <w:tc>
          <w:tcPr>
            <w:tcW w:w="3197" w:type="dxa"/>
            <w:shd w:val="clear" w:color="auto" w:fill="auto"/>
          </w:tcPr>
          <w:p w14:paraId="1FAFD9DB" w14:textId="77777777" w:rsidR="002542E2" w:rsidRDefault="002542E2" w:rsidP="005D7209">
            <w:pPr>
              <w:pStyle w:val="TAL"/>
            </w:pPr>
            <w:r>
              <w:t>Detection of application start or stop</w:t>
            </w:r>
          </w:p>
          <w:p w14:paraId="384578FB" w14:textId="77777777" w:rsidR="002542E2" w:rsidRPr="00140E21" w:rsidRDefault="002542E2" w:rsidP="005D7209">
            <w:pPr>
              <w:pStyle w:val="TAL"/>
            </w:pPr>
            <w:r>
              <w:t>(See NOTE 11), as described in clause 6.1.3.18 of TS 23.503 [20].</w:t>
            </w:r>
          </w:p>
        </w:tc>
        <w:tc>
          <w:tcPr>
            <w:tcW w:w="2929" w:type="dxa"/>
            <w:shd w:val="clear" w:color="auto" w:fill="auto"/>
          </w:tcPr>
          <w:p w14:paraId="5C3F0787" w14:textId="77777777" w:rsidR="002542E2" w:rsidRPr="00140E21" w:rsidRDefault="002542E2" w:rsidP="005D7209">
            <w:pPr>
              <w:pStyle w:val="TAL"/>
              <w:rPr>
                <w:lang w:eastAsia="ko-KR"/>
              </w:rPr>
            </w:pPr>
            <w:r>
              <w:rPr>
                <w:lang w:eastAsia="ko-KR"/>
              </w:rPr>
              <w:t>PCF</w:t>
            </w:r>
          </w:p>
        </w:tc>
      </w:tr>
      <w:tr w:rsidR="002542E2" w:rsidRPr="00140E21" w14:paraId="27623429" w14:textId="77777777" w:rsidTr="005D7209">
        <w:trPr>
          <w:trHeight w:val="490"/>
          <w:ins w:id="41" w:author="SAM2" w:date="2023-08-08T14:37:00Z"/>
        </w:trPr>
        <w:tc>
          <w:tcPr>
            <w:tcW w:w="3450" w:type="dxa"/>
            <w:shd w:val="clear" w:color="auto" w:fill="auto"/>
          </w:tcPr>
          <w:p w14:paraId="368F1CC3" w14:textId="49FCCEB0" w:rsidR="002542E2" w:rsidRPr="002542E2" w:rsidRDefault="002542E2" w:rsidP="005D7209">
            <w:pPr>
              <w:pStyle w:val="TAL"/>
              <w:rPr>
                <w:ins w:id="42" w:author="SAM2" w:date="2023-08-08T14:37:00Z"/>
                <w:rFonts w:eastAsia="맑은 고딕"/>
                <w:lang w:eastAsia="ko-KR"/>
                <w:rPrChange w:id="43" w:author="SAM2" w:date="2023-08-08T14:37:00Z">
                  <w:rPr>
                    <w:ins w:id="44" w:author="SAM2" w:date="2023-08-08T14:37:00Z"/>
                    <w:lang w:eastAsia="ko-KR"/>
                  </w:rPr>
                </w:rPrChange>
              </w:rPr>
            </w:pPr>
            <w:ins w:id="45" w:author="SAM2" w:date="2023-08-08T14:37:00Z">
              <w:r>
                <w:rPr>
                  <w:rFonts w:eastAsia="맑은 고딕" w:hint="eastAsia"/>
                  <w:lang w:eastAsia="ko-KR"/>
                </w:rPr>
                <w:t>Network Slice Replacement</w:t>
              </w:r>
            </w:ins>
          </w:p>
        </w:tc>
        <w:tc>
          <w:tcPr>
            <w:tcW w:w="3197" w:type="dxa"/>
            <w:shd w:val="clear" w:color="auto" w:fill="auto"/>
          </w:tcPr>
          <w:p w14:paraId="2B4F3218" w14:textId="70946336" w:rsidR="002542E2" w:rsidRPr="002542E2" w:rsidRDefault="0038187D" w:rsidP="00BF7922">
            <w:pPr>
              <w:pStyle w:val="TAL"/>
              <w:rPr>
                <w:ins w:id="46" w:author="SAM2" w:date="2023-08-08T14:37:00Z"/>
                <w:rFonts w:eastAsia="맑은 고딕"/>
                <w:lang w:eastAsia="ko-KR"/>
                <w:rPrChange w:id="47" w:author="SAM2" w:date="2023-08-08T14:37:00Z">
                  <w:rPr>
                    <w:ins w:id="48" w:author="SAM2" w:date="2023-08-08T14:37:00Z"/>
                  </w:rPr>
                </w:rPrChange>
              </w:rPr>
            </w:pPr>
            <w:ins w:id="49" w:author="Samsung3" w:date="2023-08-09T14:38:00Z">
              <w:r>
                <w:rPr>
                  <w:rFonts w:eastAsia="맑은 고딕"/>
                  <w:lang w:eastAsia="ko-KR"/>
                </w:rPr>
                <w:t>This event is detected</w:t>
              </w:r>
            </w:ins>
            <w:ins w:id="50" w:author="Samsung3" w:date="2023-08-09T14:40:00Z">
              <w:r w:rsidR="000E6602">
                <w:rPr>
                  <w:rFonts w:eastAsia="맑은 고딕"/>
                  <w:lang w:eastAsia="ko-KR"/>
                </w:rPr>
                <w:t xml:space="preserve"> </w:t>
              </w:r>
            </w:ins>
            <w:ins w:id="51" w:author="Samsung3" w:date="2023-08-09T14:38:00Z">
              <w:r>
                <w:rPr>
                  <w:rFonts w:eastAsia="맑은 고딕"/>
                  <w:lang w:eastAsia="ko-KR"/>
                </w:rPr>
                <w:t>when the AMF</w:t>
              </w:r>
            </w:ins>
            <w:ins w:id="52" w:author="Samsung3" w:date="2023-08-09T14:55:00Z">
              <w:r w:rsidR="00BF7922">
                <w:rPr>
                  <w:rFonts w:eastAsia="맑은 고딕"/>
                  <w:lang w:eastAsia="ko-KR"/>
                </w:rPr>
                <w:t xml:space="preserve"> </w:t>
              </w:r>
            </w:ins>
            <w:ins w:id="53" w:author="Samsung3" w:date="2023-08-09T14:39:00Z">
              <w:r>
                <w:rPr>
                  <w:rFonts w:eastAsia="맑은 고딕"/>
                  <w:lang w:eastAsia="ko-KR"/>
                </w:rPr>
                <w:t>executes the network slice replacement for the S-NSSAI for the UE</w:t>
              </w:r>
            </w:ins>
            <w:ins w:id="54" w:author="Samsung3" w:date="2023-08-09T14:56:00Z">
              <w:r w:rsidR="003742B3">
                <w:rPr>
                  <w:rFonts w:eastAsia="맑은 고딕"/>
                  <w:lang w:eastAsia="ko-KR"/>
                </w:rPr>
                <w:t xml:space="preserve"> when the S-NSSAI becomes unavailable or becomes available again</w:t>
              </w:r>
            </w:ins>
            <w:ins w:id="55" w:author="Samsung3" w:date="2023-08-09T15:05:00Z">
              <w:r w:rsidR="00761459">
                <w:rPr>
                  <w:rFonts w:eastAsia="맑은 고딕"/>
                  <w:lang w:eastAsia="ko-KR"/>
                </w:rPr>
                <w:t xml:space="preserve"> (See NOTE 12)</w:t>
              </w:r>
            </w:ins>
            <w:ins w:id="56" w:author="Samsung3" w:date="2023-08-09T14:56:00Z">
              <w:r w:rsidR="003742B3">
                <w:rPr>
                  <w:rFonts w:eastAsia="맑은 고딕"/>
                  <w:lang w:eastAsia="ko-KR"/>
                </w:rPr>
                <w:t>.</w:t>
              </w:r>
            </w:ins>
          </w:p>
        </w:tc>
        <w:tc>
          <w:tcPr>
            <w:tcW w:w="2929" w:type="dxa"/>
            <w:shd w:val="clear" w:color="auto" w:fill="auto"/>
          </w:tcPr>
          <w:p w14:paraId="1841979E" w14:textId="08588C27" w:rsidR="002542E2" w:rsidRPr="00B27999" w:rsidRDefault="002329E9" w:rsidP="005D7209">
            <w:pPr>
              <w:pStyle w:val="TAL"/>
              <w:rPr>
                <w:ins w:id="57" w:author="SAM2" w:date="2023-08-08T14:37:00Z"/>
                <w:rFonts w:eastAsia="맑은 고딕"/>
                <w:lang w:eastAsia="ko-KR"/>
                <w:rPrChange w:id="58" w:author="Samsung3" w:date="2023-08-09T14:28:00Z">
                  <w:rPr>
                    <w:ins w:id="59" w:author="SAM2" w:date="2023-08-08T14:37:00Z"/>
                    <w:lang w:eastAsia="ko-KR"/>
                  </w:rPr>
                </w:rPrChange>
              </w:rPr>
            </w:pPr>
            <w:ins w:id="60" w:author="Samsung3" w:date="2023-08-09T14:30:00Z">
              <w:r>
                <w:rPr>
                  <w:rFonts w:eastAsia="맑은 고딕" w:hint="eastAsia"/>
                  <w:lang w:eastAsia="ko-KR"/>
                </w:rPr>
                <w:t>A</w:t>
              </w:r>
              <w:r>
                <w:rPr>
                  <w:rFonts w:eastAsia="맑은 고딕"/>
                  <w:lang w:eastAsia="ko-KR"/>
                </w:rPr>
                <w:t>MF</w:t>
              </w:r>
            </w:ins>
          </w:p>
        </w:tc>
      </w:tr>
      <w:tr w:rsidR="002542E2" w:rsidRPr="00140E21" w14:paraId="08C51116" w14:textId="77777777" w:rsidTr="005D7209">
        <w:trPr>
          <w:trHeight w:val="150"/>
        </w:trPr>
        <w:tc>
          <w:tcPr>
            <w:tcW w:w="9576" w:type="dxa"/>
            <w:gridSpan w:val="3"/>
            <w:shd w:val="clear" w:color="auto" w:fill="auto"/>
          </w:tcPr>
          <w:p w14:paraId="11676986" w14:textId="77777777" w:rsidR="002542E2" w:rsidRPr="00140E21" w:rsidRDefault="002542E2" w:rsidP="005D7209">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747E284" w14:textId="77777777" w:rsidR="002542E2" w:rsidRPr="00140E21" w:rsidRDefault="002542E2" w:rsidP="005D720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2BC9BB92" w14:textId="77777777" w:rsidR="002542E2" w:rsidRPr="00140E21" w:rsidRDefault="002542E2" w:rsidP="005D7209">
            <w:pPr>
              <w:pStyle w:val="TAN"/>
              <w:rPr>
                <w:lang w:eastAsia="ko-KR"/>
              </w:rPr>
            </w:pPr>
            <w:r w:rsidRPr="00140E21">
              <w:rPr>
                <w:lang w:eastAsia="ko-KR"/>
              </w:rPr>
              <w:t>NOTE 3:</w:t>
            </w:r>
            <w:r w:rsidRPr="00140E21">
              <w:rPr>
                <w:lang w:eastAsia="ko-KR"/>
              </w:rPr>
              <w:tab/>
              <w:t>CN type of CN Type change event is defined in clause 5.17.5.1 of TS 23.501 [2].</w:t>
            </w:r>
          </w:p>
          <w:p w14:paraId="752D8CCE" w14:textId="77777777" w:rsidR="002542E2" w:rsidRDefault="002542E2" w:rsidP="005D720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F7FA096" w14:textId="77777777" w:rsidR="002542E2" w:rsidRDefault="002542E2" w:rsidP="005D7209">
            <w:pPr>
              <w:pStyle w:val="TAN"/>
              <w:rPr>
                <w:lang w:eastAsia="ko-KR"/>
              </w:rPr>
            </w:pPr>
            <w:r>
              <w:rPr>
                <w:lang w:eastAsia="ko-KR"/>
              </w:rPr>
              <w:t>NOTE 5:</w:t>
            </w:r>
            <w:r>
              <w:rPr>
                <w:lang w:eastAsia="ko-KR"/>
              </w:rPr>
              <w:tab/>
              <w:t>Maximum Latency, Maximum Response Time and Suggested number of downlink packets are defined in clause 4.15.6.3a.</w:t>
            </w:r>
          </w:p>
          <w:p w14:paraId="0E408E1C" w14:textId="77777777" w:rsidR="002542E2" w:rsidRDefault="002542E2" w:rsidP="005D720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D988623" w14:textId="77777777" w:rsidR="002542E2" w:rsidRDefault="002542E2" w:rsidP="005D720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F5ECEDF" w14:textId="77777777" w:rsidR="002542E2" w:rsidRDefault="002542E2" w:rsidP="005D720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33318E7" w14:textId="77777777" w:rsidR="002542E2" w:rsidRDefault="002542E2" w:rsidP="005D7209">
            <w:pPr>
              <w:pStyle w:val="TAN"/>
              <w:rPr>
                <w:lang w:eastAsia="ko-KR"/>
              </w:rPr>
            </w:pPr>
            <w:r>
              <w:rPr>
                <w:lang w:eastAsia="ko-KR"/>
              </w:rPr>
              <w:tab/>
              <w:t>The event "UE reachability for SMS delivery" for SMS over IP is used by HSS as described in clause 5.5.6.3 of TS 23.632 [68].</w:t>
            </w:r>
          </w:p>
          <w:p w14:paraId="4A4F323B" w14:textId="77777777" w:rsidR="002542E2" w:rsidRDefault="002542E2" w:rsidP="005D7209">
            <w:pPr>
              <w:pStyle w:val="TAN"/>
              <w:rPr>
                <w:lang w:eastAsia="ko-KR"/>
              </w:rPr>
            </w:pPr>
            <w:r>
              <w:rPr>
                <w:lang w:eastAsia="ko-KR"/>
              </w:rPr>
              <w:t>NOTE 9:</w:t>
            </w:r>
            <w:r>
              <w:rPr>
                <w:lang w:eastAsia="ko-KR"/>
              </w:rPr>
              <w:tab/>
              <w:t>5G VN group management is defined in the clause 5.29.2 of TS 23.501 [2].</w:t>
            </w:r>
          </w:p>
          <w:p w14:paraId="5B46D2E1" w14:textId="77777777" w:rsidR="002542E2" w:rsidRDefault="002542E2" w:rsidP="005D720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1CBD03E8" w14:textId="77777777" w:rsidR="002542E2" w:rsidRDefault="002542E2" w:rsidP="005D7209">
            <w:pPr>
              <w:pStyle w:val="TAN"/>
              <w:rPr>
                <w:ins w:id="61" w:author="Samsung3" w:date="2023-08-09T15:05:00Z"/>
                <w:lang w:eastAsia="ko-KR"/>
              </w:rPr>
            </w:pPr>
            <w:r>
              <w:rPr>
                <w:lang w:eastAsia="ko-KR"/>
              </w:rPr>
              <w:t>NOTE 11:</w:t>
            </w:r>
            <w:r>
              <w:rPr>
                <w:lang w:eastAsia="ko-KR"/>
              </w:rPr>
              <w:tab/>
              <w:t>This event uses bulk subscription/notification, which may impact the PCF/SMF/UPF performance.</w:t>
            </w:r>
          </w:p>
          <w:p w14:paraId="4714EC96" w14:textId="3DC757CA" w:rsidR="00761459" w:rsidRPr="00761459" w:rsidRDefault="00761459" w:rsidP="005D7209">
            <w:pPr>
              <w:pStyle w:val="TAN"/>
              <w:rPr>
                <w:rFonts w:eastAsia="맑은 고딕"/>
                <w:lang w:eastAsia="ko-KR"/>
                <w:rPrChange w:id="62" w:author="Samsung3" w:date="2023-08-09T15:05:00Z">
                  <w:rPr>
                    <w:lang w:eastAsia="ko-KR"/>
                  </w:rPr>
                </w:rPrChange>
              </w:rPr>
            </w:pPr>
            <w:ins w:id="63" w:author="Samsung3" w:date="2023-08-09T15:05:00Z">
              <w:r>
                <w:rPr>
                  <w:rFonts w:eastAsia="맑은 고딕" w:hint="eastAsia"/>
                  <w:lang w:eastAsia="ko-KR"/>
                </w:rPr>
                <w:t>N</w:t>
              </w:r>
              <w:r>
                <w:rPr>
                  <w:rFonts w:eastAsia="맑은 고딕"/>
                  <w:lang w:eastAsia="ko-KR"/>
                </w:rPr>
                <w:t xml:space="preserve">OTE 12: </w:t>
              </w:r>
            </w:ins>
            <w:ins w:id="64" w:author="Samsung3" w:date="2023-08-09T15:06:00Z">
              <w:r>
                <w:rPr>
                  <w:rFonts w:eastAsia="맑은 고딕"/>
                  <w:lang w:eastAsia="ko-KR"/>
                </w:rPr>
                <w:t>NEF subscribe</w:t>
              </w:r>
            </w:ins>
            <w:ins w:id="65" w:author="Samsung3" w:date="2023-08-09T15:07:00Z">
              <w:r>
                <w:rPr>
                  <w:rFonts w:eastAsia="맑은 고딕"/>
                  <w:lang w:eastAsia="ko-KR"/>
                </w:rPr>
                <w:t>s</w:t>
              </w:r>
            </w:ins>
            <w:ins w:id="66" w:author="Samsung3" w:date="2023-08-09T15:06:00Z">
              <w:r>
                <w:rPr>
                  <w:rFonts w:eastAsia="맑은 고딕"/>
                  <w:lang w:eastAsia="ko-KR"/>
                </w:rPr>
                <w:t xml:space="preserve"> to the AMF event </w:t>
              </w:r>
            </w:ins>
            <w:ins w:id="67" w:author="Samsung3" w:date="2023-08-09T15:07:00Z">
              <w:r>
                <w:rPr>
                  <w:rFonts w:eastAsia="맑은 고딕"/>
                  <w:lang w:eastAsia="ko-KR"/>
                </w:rPr>
                <w:t xml:space="preserve">via the UDM </w:t>
              </w:r>
            </w:ins>
            <w:ins w:id="68" w:author="Samsung3" w:date="2023-08-09T15:10:00Z">
              <w:r w:rsidR="00A02F65">
                <w:rPr>
                  <w:rFonts w:eastAsia="맑은 고딕"/>
                  <w:lang w:eastAsia="ko-KR"/>
                </w:rPr>
                <w:t xml:space="preserve">and the result is exposed to NEF by </w:t>
              </w:r>
            </w:ins>
            <w:ins w:id="69" w:author="Samsung3" w:date="2023-08-09T15:11:00Z">
              <w:r w:rsidR="00C81A5B">
                <w:rPr>
                  <w:rFonts w:eastAsia="맑은 고딕"/>
                  <w:lang w:eastAsia="ko-KR"/>
                </w:rPr>
                <w:t xml:space="preserve">the </w:t>
              </w:r>
            </w:ins>
            <w:ins w:id="70" w:author="Samsung3" w:date="2023-08-09T15:10:00Z">
              <w:r w:rsidR="00A02F65">
                <w:rPr>
                  <w:rFonts w:eastAsia="맑은 고딕"/>
                  <w:lang w:eastAsia="ko-KR"/>
                </w:rPr>
                <w:t>AMF</w:t>
              </w:r>
            </w:ins>
            <w:ins w:id="71" w:author="Samsung3" w:date="2023-08-09T15:11:00Z">
              <w:r w:rsidR="00C02820">
                <w:rPr>
                  <w:rFonts w:eastAsia="맑은 고딕"/>
                  <w:lang w:eastAsia="ko-KR"/>
                </w:rPr>
                <w:t>(s)</w:t>
              </w:r>
            </w:ins>
            <w:ins w:id="72" w:author="Samsung3" w:date="2023-08-09T15:10:00Z">
              <w:r w:rsidR="00A02F65">
                <w:rPr>
                  <w:rFonts w:eastAsia="맑은 고딕"/>
                  <w:lang w:eastAsia="ko-KR"/>
                </w:rPr>
                <w:t xml:space="preserve"> directly</w:t>
              </w:r>
            </w:ins>
            <w:ins w:id="73" w:author="Samsung3" w:date="2023-08-09T15:11:00Z">
              <w:r w:rsidR="00A02F65">
                <w:rPr>
                  <w:rFonts w:eastAsia="맑은 고딕"/>
                  <w:lang w:eastAsia="ko-KR"/>
                </w:rPr>
                <w:t xml:space="preserve"> </w:t>
              </w:r>
            </w:ins>
            <w:ins w:id="74" w:author="Samsung3" w:date="2023-08-09T15:07:00Z">
              <w:r>
                <w:rPr>
                  <w:rFonts w:eastAsia="맑은 고딕"/>
                  <w:lang w:eastAsia="ko-KR"/>
                </w:rPr>
                <w:t xml:space="preserve">as described in </w:t>
              </w:r>
              <w:r>
                <w:rPr>
                  <w:lang w:eastAsia="ko-KR"/>
                </w:rPr>
                <w:t>clause 4.15.3.2.3.</w:t>
              </w:r>
            </w:ins>
          </w:p>
        </w:tc>
      </w:tr>
    </w:tbl>
    <w:p w14:paraId="22260D5F" w14:textId="79BF2161" w:rsidR="0029557B" w:rsidRPr="007906C9" w:rsidRDefault="0029557B" w:rsidP="002955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2</w:t>
      </w:r>
      <w:r w:rsidRPr="0029557B">
        <w:rPr>
          <w:b/>
          <w:bCs/>
          <w:color w:val="FF0000"/>
          <w:vertAlign w:val="superscript"/>
        </w:rPr>
        <w:t>nd</w:t>
      </w:r>
      <w:r>
        <w:rPr>
          <w:b/>
          <w:bCs/>
          <w:color w:val="FF0000"/>
        </w:rPr>
        <w:t xml:space="preserve"> </w:t>
      </w:r>
      <w:r w:rsidRPr="007906C9">
        <w:rPr>
          <w:b/>
          <w:bCs/>
          <w:color w:val="FF0000"/>
        </w:rPr>
        <w:t>CHANGE</w:t>
      </w:r>
    </w:p>
    <w:p w14:paraId="4BBCFC01" w14:textId="77777777" w:rsidR="00B6774E" w:rsidRPr="00140E21" w:rsidRDefault="00B6774E" w:rsidP="00B6774E">
      <w:pPr>
        <w:pStyle w:val="4"/>
        <w:rPr>
          <w:lang w:eastAsia="zh-CN"/>
        </w:rPr>
      </w:pPr>
      <w:bookmarkStart w:id="75" w:name="_Toc138763494"/>
      <w:r w:rsidRPr="00140E21">
        <w:rPr>
          <w:lang w:eastAsia="zh-CN"/>
        </w:rPr>
        <w:t>5.2.2.3</w:t>
      </w:r>
      <w:r w:rsidRPr="00140E21">
        <w:rPr>
          <w:lang w:eastAsia="zh-CN"/>
        </w:rPr>
        <w:tab/>
        <w:t>Namf_EventExposure service</w:t>
      </w:r>
      <w:bookmarkEnd w:id="75"/>
    </w:p>
    <w:p w14:paraId="2C1C8BAE" w14:textId="77777777" w:rsidR="00B6774E" w:rsidRPr="00140E21" w:rsidRDefault="00B6774E" w:rsidP="00B6774E">
      <w:pPr>
        <w:pStyle w:val="5"/>
      </w:pPr>
      <w:bookmarkStart w:id="76" w:name="_Toc20204417"/>
      <w:bookmarkStart w:id="77" w:name="_Toc27895116"/>
      <w:bookmarkStart w:id="78" w:name="_Toc36192213"/>
      <w:bookmarkStart w:id="79" w:name="_Toc45193326"/>
      <w:bookmarkStart w:id="80" w:name="_Toc47592958"/>
      <w:bookmarkStart w:id="81" w:name="_Toc51835045"/>
      <w:bookmarkStart w:id="82" w:name="_Toc138763495"/>
      <w:r w:rsidRPr="00140E21">
        <w:t>5.2.2.3.1</w:t>
      </w:r>
      <w:r w:rsidRPr="00140E21">
        <w:tab/>
        <w:t>General</w:t>
      </w:r>
      <w:bookmarkEnd w:id="76"/>
      <w:bookmarkEnd w:id="77"/>
      <w:bookmarkEnd w:id="78"/>
      <w:bookmarkEnd w:id="79"/>
      <w:bookmarkEnd w:id="80"/>
      <w:bookmarkEnd w:id="81"/>
      <w:bookmarkEnd w:id="82"/>
    </w:p>
    <w:p w14:paraId="5E275977" w14:textId="77777777" w:rsidR="00B6774E" w:rsidRPr="00140E21" w:rsidRDefault="00B6774E" w:rsidP="00B6774E">
      <w:r w:rsidRPr="00140E21">
        <w:rPr>
          <w:b/>
        </w:rPr>
        <w:t>Service description:</w:t>
      </w:r>
      <w:r w:rsidRPr="00140E21">
        <w:t xml:space="preserve"> This service enables an NF to subscribe and get notified about an Event ID.</w:t>
      </w:r>
    </w:p>
    <w:p w14:paraId="26A02078" w14:textId="77777777" w:rsidR="00B6774E" w:rsidRPr="00140E21" w:rsidRDefault="00B6774E" w:rsidP="00B6774E">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80A6732" w14:textId="77777777" w:rsidR="00B6774E" w:rsidRPr="00140E21" w:rsidRDefault="00B6774E" w:rsidP="00B6774E">
      <w:pPr>
        <w:pStyle w:val="B1"/>
      </w:pPr>
      <w:r w:rsidRPr="00140E21">
        <w:t>-</w:t>
      </w:r>
      <w:r w:rsidRPr="00140E21">
        <w:tab/>
        <w:t>Location</w:t>
      </w:r>
      <w:r>
        <w:t xml:space="preserve"> Report</w:t>
      </w:r>
      <w:r w:rsidRPr="00140E21">
        <w:t xml:space="preserve"> (TAI, Cell ID, N3IWF/TNGF node, UE local IP address and optionally UDP source port number);</w:t>
      </w:r>
    </w:p>
    <w:p w14:paraId="7225CD91" w14:textId="77777777" w:rsidR="00B6774E" w:rsidRPr="00140E21" w:rsidRDefault="00B6774E" w:rsidP="00B6774E">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2F4C1CCD" w14:textId="77777777" w:rsidR="00B6774E" w:rsidRPr="00140E21" w:rsidRDefault="00B6774E" w:rsidP="00B6774E">
      <w:pPr>
        <w:pStyle w:val="B1"/>
      </w:pPr>
      <w:r w:rsidRPr="00140E21">
        <w:t>-</w:t>
      </w:r>
      <w:r w:rsidRPr="00140E21">
        <w:tab/>
        <w:t>Number of UEs served by the AMF and located in "Area Of Interest";</w:t>
      </w:r>
    </w:p>
    <w:p w14:paraId="15F9B852" w14:textId="77777777" w:rsidR="00B6774E" w:rsidRPr="00797690" w:rsidRDefault="00B6774E" w:rsidP="00B6774E">
      <w:pPr>
        <w:pStyle w:val="B1"/>
        <w:rPr>
          <w:lang w:val="fr-FR"/>
        </w:rPr>
      </w:pPr>
      <w:r w:rsidRPr="00797690">
        <w:rPr>
          <w:lang w:val="fr-FR"/>
        </w:rPr>
        <w:t>-</w:t>
      </w:r>
      <w:r w:rsidRPr="00797690">
        <w:rPr>
          <w:lang w:val="fr-FR"/>
        </w:rPr>
        <w:tab/>
        <w:t>Time zone changes (UE Time zone);</w:t>
      </w:r>
    </w:p>
    <w:p w14:paraId="2820DF15" w14:textId="77777777" w:rsidR="00B6774E" w:rsidRPr="00140E21" w:rsidRDefault="00B6774E" w:rsidP="00B6774E">
      <w:pPr>
        <w:pStyle w:val="B1"/>
      </w:pPr>
      <w:r w:rsidRPr="00140E21">
        <w:rPr>
          <w:lang w:eastAsia="zh-CN"/>
        </w:rPr>
        <w:t>-</w:t>
      </w:r>
      <w:r w:rsidRPr="00140E21">
        <w:rPr>
          <w:lang w:eastAsia="zh-CN"/>
        </w:rPr>
        <w:tab/>
        <w:t>Access Type changes (3GPP access or non-3GPP access);</w:t>
      </w:r>
    </w:p>
    <w:p w14:paraId="101AF270" w14:textId="77777777" w:rsidR="00B6774E" w:rsidRPr="00140E21" w:rsidRDefault="00B6774E" w:rsidP="00B6774E">
      <w:pPr>
        <w:pStyle w:val="B1"/>
      </w:pPr>
      <w:r w:rsidRPr="00140E21">
        <w:rPr>
          <w:lang w:eastAsia="zh-CN"/>
        </w:rPr>
        <w:t>-</w:t>
      </w:r>
      <w:r w:rsidRPr="00140E21">
        <w:rPr>
          <w:lang w:eastAsia="zh-CN"/>
        </w:rPr>
        <w:tab/>
        <w:t>Registration state changes (Registered or Deregistered);</w:t>
      </w:r>
    </w:p>
    <w:p w14:paraId="74D362F0" w14:textId="77777777" w:rsidR="00B6774E" w:rsidRPr="00140E21" w:rsidRDefault="00B6774E" w:rsidP="00B6774E">
      <w:pPr>
        <w:pStyle w:val="B1"/>
      </w:pPr>
      <w:r w:rsidRPr="00140E21">
        <w:t>-</w:t>
      </w:r>
      <w:r w:rsidRPr="00140E21">
        <w:tab/>
        <w:t>Connectivity state changes (IDLE or CONNECTED);</w:t>
      </w:r>
    </w:p>
    <w:p w14:paraId="6C87907D" w14:textId="77777777" w:rsidR="00B6774E" w:rsidRPr="00140E21" w:rsidRDefault="00B6774E" w:rsidP="00B6774E">
      <w:pPr>
        <w:pStyle w:val="B1"/>
      </w:pPr>
      <w:r w:rsidRPr="00140E21">
        <w:t>-</w:t>
      </w:r>
      <w:r w:rsidRPr="00140E21">
        <w:tab/>
        <w:t>UE loss of communication;</w:t>
      </w:r>
    </w:p>
    <w:p w14:paraId="27BEFCA1" w14:textId="77777777" w:rsidR="00B6774E" w:rsidRPr="00140E21" w:rsidRDefault="00B6774E" w:rsidP="00B6774E">
      <w:pPr>
        <w:pStyle w:val="B1"/>
      </w:pPr>
      <w:r w:rsidRPr="00140E21">
        <w:t>-</w:t>
      </w:r>
      <w:r w:rsidRPr="00140E21">
        <w:tab/>
        <w:t>UE reachability status;</w:t>
      </w:r>
    </w:p>
    <w:p w14:paraId="64EE71A5" w14:textId="77777777" w:rsidR="00B6774E" w:rsidRPr="00140E21" w:rsidRDefault="00B6774E" w:rsidP="00B6774E">
      <w:pPr>
        <w:pStyle w:val="B1"/>
      </w:pPr>
      <w:r w:rsidRPr="00140E21">
        <w:rPr>
          <w:lang w:eastAsia="zh-CN"/>
        </w:rPr>
        <w:t xml:space="preserve"> </w:t>
      </w:r>
      <w:r w:rsidRPr="00140E21">
        <w:t>-</w:t>
      </w:r>
      <w:r w:rsidRPr="00140E21">
        <w:tab/>
        <w:t xml:space="preserve">UE indication of switching off SMS over NAS service; </w:t>
      </w:r>
    </w:p>
    <w:p w14:paraId="2A8AB9E2" w14:textId="77777777" w:rsidR="00B6774E" w:rsidRPr="00797690" w:rsidRDefault="00B6774E" w:rsidP="00B6774E">
      <w:pPr>
        <w:pStyle w:val="B1"/>
        <w:rPr>
          <w:lang w:val="fr-FR"/>
        </w:rPr>
      </w:pPr>
      <w:r w:rsidRPr="00797690">
        <w:rPr>
          <w:lang w:val="fr-FR"/>
        </w:rPr>
        <w:t>-</w:t>
      </w:r>
      <w:r w:rsidRPr="00797690">
        <w:rPr>
          <w:lang w:val="fr-FR"/>
        </w:rPr>
        <w:tab/>
        <w:t>Subscription Correlation ID change (implicit subscription);</w:t>
      </w:r>
    </w:p>
    <w:p w14:paraId="2709DF01" w14:textId="77777777" w:rsidR="00B6774E" w:rsidRPr="00797690" w:rsidRDefault="00B6774E" w:rsidP="00B6774E">
      <w:pPr>
        <w:pStyle w:val="B1"/>
        <w:rPr>
          <w:lang w:val="fr-FR"/>
        </w:rPr>
      </w:pPr>
      <w:r w:rsidRPr="00797690">
        <w:rPr>
          <w:lang w:val="fr-FR"/>
        </w:rPr>
        <w:t>-</w:t>
      </w:r>
      <w:r w:rsidRPr="00797690">
        <w:rPr>
          <w:lang w:val="fr-FR"/>
        </w:rPr>
        <w:tab/>
        <w:t>UE Type Allocation code (TAC);</w:t>
      </w:r>
    </w:p>
    <w:p w14:paraId="40BD0347" w14:textId="77777777" w:rsidR="00B6774E" w:rsidRDefault="00B6774E" w:rsidP="00B6774E">
      <w:pPr>
        <w:pStyle w:val="B1"/>
      </w:pPr>
      <w:r>
        <w:t>-</w:t>
      </w:r>
      <w:r>
        <w:tab/>
        <w:t>Frequent mobility re-registration;</w:t>
      </w:r>
    </w:p>
    <w:p w14:paraId="2E33936F" w14:textId="77777777" w:rsidR="00B6774E" w:rsidRPr="00140E21" w:rsidRDefault="00B6774E" w:rsidP="00B6774E">
      <w:pPr>
        <w:pStyle w:val="B1"/>
      </w:pPr>
      <w:r w:rsidRPr="00140E21">
        <w:t>-</w:t>
      </w:r>
      <w:r w:rsidRPr="00140E21">
        <w:tab/>
        <w:t>Subscription Correlation ID addition (implicit subscription)</w:t>
      </w:r>
      <w:r>
        <w:t>;</w:t>
      </w:r>
    </w:p>
    <w:p w14:paraId="0BABDE99" w14:textId="77777777" w:rsidR="00B6774E" w:rsidRPr="00140E21" w:rsidRDefault="00B6774E" w:rsidP="00B6774E">
      <w:pPr>
        <w:pStyle w:val="B1"/>
      </w:pPr>
      <w:r>
        <w:t>-</w:t>
      </w:r>
      <w:r>
        <w:tab/>
        <w:t>User State Information in 5GS, as described in clause 5.4.4 of TS 23.632 [68];</w:t>
      </w:r>
    </w:p>
    <w:p w14:paraId="5B873BD1" w14:textId="77777777" w:rsidR="00B6774E" w:rsidRDefault="00B6774E" w:rsidP="00B6774E">
      <w:pPr>
        <w:pStyle w:val="B1"/>
      </w:pPr>
      <w:r>
        <w:t>-</w:t>
      </w:r>
      <w:r>
        <w:tab/>
        <w:t>UE access behaviour trends (see clause 4.15.4.2);</w:t>
      </w:r>
    </w:p>
    <w:p w14:paraId="0A9FF214" w14:textId="77777777" w:rsidR="00B6774E" w:rsidRDefault="00B6774E" w:rsidP="00B6774E">
      <w:pPr>
        <w:pStyle w:val="B1"/>
        <w:rPr>
          <w:ins w:id="83" w:author="Samsung3" w:date="2023-08-09T14:43:00Z"/>
        </w:rPr>
      </w:pPr>
      <w:r>
        <w:t>-</w:t>
      </w:r>
      <w:r>
        <w:tab/>
        <w:t>UE location trends (see clause 4.15.4.2);</w:t>
      </w:r>
      <w:r w:rsidRPr="00040250">
        <w:t xml:space="preserve"> </w:t>
      </w:r>
    </w:p>
    <w:p w14:paraId="6E0EAF84" w14:textId="17A7E0E5" w:rsidR="00B6774E" w:rsidRDefault="00B6774E" w:rsidP="00B6774E">
      <w:pPr>
        <w:pStyle w:val="B1"/>
      </w:pPr>
      <w:ins w:id="84" w:author="Samsung3" w:date="2023-08-09T14:43:00Z">
        <w:r>
          <w:rPr>
            <w:rFonts w:eastAsia="맑은 고딕" w:hint="eastAsia"/>
            <w:lang w:eastAsia="ko-KR"/>
          </w:rPr>
          <w:t>-</w:t>
        </w:r>
        <w:r>
          <w:rPr>
            <w:rFonts w:eastAsia="맑은 고딕"/>
            <w:lang w:eastAsia="ko-KR"/>
          </w:rPr>
          <w:t xml:space="preserve">    Network Slice Replacement; </w:t>
        </w:r>
      </w:ins>
      <w:r>
        <w:t>and</w:t>
      </w:r>
    </w:p>
    <w:p w14:paraId="44705F0D" w14:textId="77777777" w:rsidR="00B6774E" w:rsidRDefault="00B6774E" w:rsidP="00B6774E">
      <w:pPr>
        <w:pStyle w:val="B1"/>
      </w:pPr>
      <w:r>
        <w:t>-</w:t>
      </w:r>
      <w:r>
        <w:tab/>
        <w:t>Total number of Mobility Management transactions:</w:t>
      </w:r>
    </w:p>
    <w:p w14:paraId="25FB588E" w14:textId="77777777" w:rsidR="00B6774E" w:rsidRDefault="00B6774E" w:rsidP="00B6774E">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36810977" w14:textId="77777777" w:rsidR="00B6774E" w:rsidRDefault="00B6774E" w:rsidP="00B6774E">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F54F7D2" w14:textId="77777777" w:rsidR="00B6774E" w:rsidRPr="00140E21" w:rsidRDefault="00B6774E" w:rsidP="00B6774E">
      <w:r w:rsidRPr="00140E21">
        <w:t xml:space="preserve">Event Filters are used to specify the conditions to match for notifying the event (i.e. "List of Parameter values to match"). If there are no conditions to match for a specific Event ID, then the Event Filter is not provided. The following </w:t>
      </w:r>
      <w:r w:rsidRPr="00140E21">
        <w:lastRenderedPageBreak/>
        <w:t>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9B3E1BF" w14:textId="77777777" w:rsidR="00B6774E" w:rsidRDefault="00B6774E" w:rsidP="00B6774E">
      <w:pPr>
        <w:pStyle w:val="NO"/>
      </w:pPr>
      <w:r>
        <w:t>NOTE:</w:t>
      </w:r>
      <w:r>
        <w:tab/>
        <w:t>The conditions to match can be set based on AMF-associated expected UE Behaviour parameter(s) to only notify the event when the UE's behaviour deviates from its expected UE behaviour as described in TS 23.288 [50].</w:t>
      </w:r>
    </w:p>
    <w:p w14:paraId="14E8278B" w14:textId="77777777" w:rsidR="00B6774E" w:rsidRPr="00140E21" w:rsidRDefault="00B6774E" w:rsidP="00B6774E">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B6774E" w:rsidRPr="00140E21" w14:paraId="0C7432FF" w14:textId="77777777" w:rsidTr="00E75A5E">
        <w:tc>
          <w:tcPr>
            <w:tcW w:w="4804" w:type="dxa"/>
          </w:tcPr>
          <w:p w14:paraId="2941BA17" w14:textId="77777777" w:rsidR="00B6774E" w:rsidRPr="00140E21" w:rsidRDefault="00B6774E" w:rsidP="00E75A5E">
            <w:pPr>
              <w:pStyle w:val="TAH"/>
            </w:pPr>
            <w:r w:rsidRPr="00140E21">
              <w:t>Event ID</w:t>
            </w:r>
          </w:p>
        </w:tc>
        <w:tc>
          <w:tcPr>
            <w:tcW w:w="4827" w:type="dxa"/>
          </w:tcPr>
          <w:p w14:paraId="598CDFD7" w14:textId="77777777" w:rsidR="00B6774E" w:rsidRPr="00140E21" w:rsidRDefault="00B6774E" w:rsidP="00E75A5E">
            <w:pPr>
              <w:pStyle w:val="TAH"/>
            </w:pPr>
            <w:r w:rsidRPr="00140E21">
              <w:t>Event Filter (List of Parameter Values to Match)</w:t>
            </w:r>
          </w:p>
        </w:tc>
      </w:tr>
      <w:tr w:rsidR="00B6774E" w:rsidRPr="00140E21" w14:paraId="0ACE55A4" w14:textId="77777777" w:rsidTr="00E75A5E">
        <w:tc>
          <w:tcPr>
            <w:tcW w:w="4804" w:type="dxa"/>
          </w:tcPr>
          <w:p w14:paraId="60D505B9" w14:textId="77777777" w:rsidR="00B6774E" w:rsidRPr="00140E21" w:rsidRDefault="00B6774E" w:rsidP="00E75A5E">
            <w:pPr>
              <w:pStyle w:val="TAL"/>
            </w:pPr>
            <w:r>
              <w:t>Location Report</w:t>
            </w:r>
          </w:p>
        </w:tc>
        <w:tc>
          <w:tcPr>
            <w:tcW w:w="4827" w:type="dxa"/>
          </w:tcPr>
          <w:p w14:paraId="67498709" w14:textId="77777777" w:rsidR="00B6774E" w:rsidRPr="00140E21" w:rsidRDefault="00B6774E" w:rsidP="00E75A5E">
            <w:pPr>
              <w:pStyle w:val="TAL"/>
            </w:pPr>
            <w:r w:rsidRPr="00140E21">
              <w:t>&lt;Parameter Type =</w:t>
            </w:r>
            <w:r>
              <w:t xml:space="preserve"> LocationFilter</w:t>
            </w:r>
            <w:r w:rsidRPr="00140E21">
              <w:t>, Value = TA1&gt;</w:t>
            </w:r>
          </w:p>
        </w:tc>
      </w:tr>
      <w:tr w:rsidR="00B6774E" w:rsidRPr="00140E21" w14:paraId="3CA2C537" w14:textId="77777777" w:rsidTr="00E75A5E">
        <w:tc>
          <w:tcPr>
            <w:tcW w:w="4804" w:type="dxa"/>
          </w:tcPr>
          <w:p w14:paraId="28B8213D" w14:textId="77777777" w:rsidR="00B6774E" w:rsidRPr="00140E21" w:rsidRDefault="00B6774E" w:rsidP="00E75A5E">
            <w:pPr>
              <w:pStyle w:val="TAL"/>
            </w:pPr>
            <w:r>
              <w:t xml:space="preserve">UE moving in or out of </w:t>
            </w:r>
            <w:r w:rsidRPr="00140E21">
              <w:t>Area of Interest</w:t>
            </w:r>
          </w:p>
        </w:tc>
        <w:tc>
          <w:tcPr>
            <w:tcW w:w="4827" w:type="dxa"/>
          </w:tcPr>
          <w:p w14:paraId="3ADFDE87" w14:textId="77777777" w:rsidR="00B6774E" w:rsidRDefault="00B6774E" w:rsidP="00E75A5E">
            <w:pPr>
              <w:pStyle w:val="TAL"/>
            </w:pPr>
            <w:r>
              <w:t>&lt;Parameter Type = TAI, Value = TA1&gt;</w:t>
            </w:r>
          </w:p>
          <w:p w14:paraId="3968B1D1" w14:textId="77777777" w:rsidR="00B6774E" w:rsidRDefault="00B6774E" w:rsidP="00E75A5E">
            <w:pPr>
              <w:pStyle w:val="TAL"/>
            </w:pPr>
            <w:r>
              <w:t>&lt;Parameter Type = S-NSSAI, Value = S-NSSAI1&gt;</w:t>
            </w:r>
          </w:p>
          <w:p w14:paraId="007A716D" w14:textId="77777777" w:rsidR="00B6774E" w:rsidRDefault="00B6774E" w:rsidP="00E75A5E">
            <w:pPr>
              <w:pStyle w:val="TAL"/>
            </w:pPr>
            <w:r>
              <w:t>&lt;Parameter Type = NSI ID, Value = NSI ID1&gt;</w:t>
            </w:r>
          </w:p>
          <w:p w14:paraId="745E158C" w14:textId="77777777" w:rsidR="00B6774E" w:rsidRDefault="00B6774E" w:rsidP="00E75A5E">
            <w:pPr>
              <w:pStyle w:val="TAL"/>
            </w:pPr>
            <w:r>
              <w:t>&lt;Parameter Type = PRA ID, Value = PRA ID value&gt;</w:t>
            </w:r>
          </w:p>
          <w:p w14:paraId="586D897B" w14:textId="77777777" w:rsidR="00B6774E" w:rsidRDefault="00B6774E" w:rsidP="00E75A5E">
            <w:pPr>
              <w:pStyle w:val="TAL"/>
            </w:pPr>
            <w:r>
              <w:t>&lt;Parameter Type = RAN Node ID, Value = RAN Node ID value&gt;</w:t>
            </w:r>
          </w:p>
          <w:p w14:paraId="7D400F2B" w14:textId="77777777" w:rsidR="00B6774E" w:rsidRDefault="00B6774E" w:rsidP="00E75A5E">
            <w:pPr>
              <w:pStyle w:val="TAL"/>
            </w:pPr>
            <w:r>
              <w:t>&lt;Parameter Type = Cell ID, Value = Cell ID value&gt;</w:t>
            </w:r>
          </w:p>
          <w:p w14:paraId="1D92DC82" w14:textId="77777777" w:rsidR="00B6774E" w:rsidRDefault="00B6774E" w:rsidP="00E75A5E">
            <w:pPr>
              <w:pStyle w:val="TAL"/>
            </w:pPr>
            <w:r>
              <w:t>&lt;Parameter Type = RAN timing synchronization status change event &gt;</w:t>
            </w:r>
          </w:p>
          <w:p w14:paraId="262232AE" w14:textId="77777777" w:rsidR="00B6774E" w:rsidRDefault="00B6774E" w:rsidP="00E75A5E">
            <w:pPr>
              <w:pStyle w:val="TAL"/>
            </w:pPr>
            <w:r>
              <w:t>(NOTE 1)</w:t>
            </w:r>
          </w:p>
          <w:p w14:paraId="08FF13AF" w14:textId="77777777" w:rsidR="00B6774E" w:rsidRPr="00140E21" w:rsidRDefault="00B6774E" w:rsidP="00E75A5E">
            <w:pPr>
              <w:pStyle w:val="TAL"/>
            </w:pPr>
            <w:r>
              <w:t>&lt;Parameter Type = Adjust AoI based on RA, Value = Yes or No&gt; to indicate that AMF may adjust the received AoI depending on UE's current Registration Area. Absence of this parameter in the request is interpreted as "AoI remains unchanged"</w:t>
            </w:r>
          </w:p>
        </w:tc>
      </w:tr>
      <w:tr w:rsidR="00B6774E" w:rsidRPr="00140E21" w14:paraId="10B67FB6" w14:textId="77777777" w:rsidTr="00E75A5E">
        <w:tc>
          <w:tcPr>
            <w:tcW w:w="4804" w:type="dxa"/>
          </w:tcPr>
          <w:p w14:paraId="4B74A200" w14:textId="77777777" w:rsidR="00B6774E" w:rsidRPr="00140E21" w:rsidRDefault="00B6774E" w:rsidP="00E75A5E">
            <w:pPr>
              <w:pStyle w:val="TAL"/>
            </w:pPr>
            <w:r w:rsidRPr="00140E21">
              <w:t>Access Type</w:t>
            </w:r>
          </w:p>
        </w:tc>
        <w:tc>
          <w:tcPr>
            <w:tcW w:w="4827" w:type="dxa"/>
          </w:tcPr>
          <w:p w14:paraId="5477BDBB" w14:textId="77777777" w:rsidR="00B6774E" w:rsidRPr="00140E21" w:rsidRDefault="00B6774E" w:rsidP="00E75A5E">
            <w:pPr>
              <w:pStyle w:val="TAL"/>
            </w:pPr>
            <w:r w:rsidRPr="00140E21">
              <w:t>&lt;Parameter Type=AN Type, Value=3GPP Access"&gt;</w:t>
            </w:r>
          </w:p>
        </w:tc>
      </w:tr>
      <w:tr w:rsidR="00B6774E" w:rsidRPr="00140E21" w14:paraId="38B8AEEF" w14:textId="77777777" w:rsidTr="00E75A5E">
        <w:tc>
          <w:tcPr>
            <w:tcW w:w="4804" w:type="dxa"/>
          </w:tcPr>
          <w:p w14:paraId="444E1540" w14:textId="77777777" w:rsidR="00B6774E" w:rsidRPr="00140E21" w:rsidRDefault="00B6774E" w:rsidP="00E75A5E">
            <w:pPr>
              <w:pStyle w:val="TAL"/>
            </w:pPr>
            <w:r w:rsidRPr="00140E21">
              <w:t>Location</w:t>
            </w:r>
          </w:p>
        </w:tc>
        <w:tc>
          <w:tcPr>
            <w:tcW w:w="4827" w:type="dxa"/>
          </w:tcPr>
          <w:p w14:paraId="02921192" w14:textId="77777777" w:rsidR="00B6774E" w:rsidRPr="00140E21" w:rsidRDefault="00B6774E" w:rsidP="00E75A5E">
            <w:pPr>
              <w:pStyle w:val="TAL"/>
            </w:pPr>
            <w:r w:rsidRPr="00140E21">
              <w:t>&lt;Parameter Type=TAI, Value=wildcard&gt; (to report any TAI change)</w:t>
            </w:r>
          </w:p>
        </w:tc>
      </w:tr>
      <w:tr w:rsidR="00B6774E" w:rsidRPr="00140E21" w14:paraId="4A48E930" w14:textId="77777777" w:rsidTr="00E75A5E">
        <w:tc>
          <w:tcPr>
            <w:tcW w:w="4804" w:type="dxa"/>
          </w:tcPr>
          <w:p w14:paraId="201BD6B4" w14:textId="77777777" w:rsidR="00B6774E" w:rsidRPr="00140E21" w:rsidRDefault="00B6774E" w:rsidP="00E75A5E">
            <w:pPr>
              <w:pStyle w:val="TAL"/>
            </w:pPr>
            <w:r>
              <w:t>Location</w:t>
            </w:r>
          </w:p>
        </w:tc>
        <w:tc>
          <w:tcPr>
            <w:tcW w:w="4827" w:type="dxa"/>
          </w:tcPr>
          <w:p w14:paraId="670873A2" w14:textId="77777777" w:rsidR="00B6774E" w:rsidRPr="00140E21" w:rsidRDefault="00B6774E" w:rsidP="00E75A5E">
            <w:pPr>
              <w:pStyle w:val="TAL"/>
            </w:pPr>
            <w:r>
              <w:t>&lt;Parameter Type=TAI Value=abnormal&gt; (to report only when the TAI deviates from expected values based on Expected UE Moving Trajectory).</w:t>
            </w:r>
          </w:p>
        </w:tc>
      </w:tr>
      <w:tr w:rsidR="00B6774E" w:rsidRPr="00140E21" w14:paraId="43754E1D" w14:textId="77777777" w:rsidTr="00E75A5E">
        <w:tc>
          <w:tcPr>
            <w:tcW w:w="4804" w:type="dxa"/>
          </w:tcPr>
          <w:p w14:paraId="6A26C062" w14:textId="77777777" w:rsidR="00B6774E" w:rsidRDefault="00B6774E" w:rsidP="00E75A5E">
            <w:pPr>
              <w:pStyle w:val="TAL"/>
            </w:pPr>
            <w:r>
              <w:t>Reachability Filter</w:t>
            </w:r>
          </w:p>
        </w:tc>
        <w:tc>
          <w:tcPr>
            <w:tcW w:w="4827" w:type="dxa"/>
          </w:tcPr>
          <w:p w14:paraId="6BAF69A8" w14:textId="77777777" w:rsidR="00B6774E" w:rsidRDefault="00B6774E" w:rsidP="00E75A5E">
            <w:pPr>
              <w:pStyle w:val="TAL"/>
            </w:pPr>
            <w:r>
              <w:t>Applicable to the event UE reachability. Value = UE reachability status change or UE reachable for DL traffic. Absence of this parameter in UE reachability event request is interpreted as "UE reachability status change".</w:t>
            </w:r>
          </w:p>
        </w:tc>
      </w:tr>
      <w:tr w:rsidR="00B6774E" w:rsidRPr="00140E21" w14:paraId="00245064" w14:textId="77777777" w:rsidTr="00E75A5E">
        <w:tc>
          <w:tcPr>
            <w:tcW w:w="4804" w:type="dxa"/>
          </w:tcPr>
          <w:p w14:paraId="06428096" w14:textId="77777777" w:rsidR="00B6774E" w:rsidRDefault="00B6774E" w:rsidP="00E75A5E">
            <w:pPr>
              <w:pStyle w:val="TAL"/>
            </w:pPr>
            <w:r>
              <w:t>Total number of Transactions</w:t>
            </w:r>
          </w:p>
        </w:tc>
        <w:tc>
          <w:tcPr>
            <w:tcW w:w="4827" w:type="dxa"/>
          </w:tcPr>
          <w:p w14:paraId="404BA9FF" w14:textId="77777777" w:rsidR="00B6774E" w:rsidRDefault="00B6774E" w:rsidP="00E75A5E">
            <w:pPr>
              <w:pStyle w:val="TAL"/>
            </w:pPr>
            <w:r>
              <w:t>&lt;Parameter Type = TAI, Value = TA1&gt;</w:t>
            </w:r>
          </w:p>
          <w:p w14:paraId="31C57B9F" w14:textId="77777777" w:rsidR="00B6774E" w:rsidRDefault="00B6774E" w:rsidP="00E75A5E">
            <w:pPr>
              <w:pStyle w:val="TAL"/>
            </w:pPr>
            <w:r>
              <w:t>&lt;Parameter Type = S-NSSAI, Value = S-NSSAI1&gt;</w:t>
            </w:r>
          </w:p>
        </w:tc>
      </w:tr>
      <w:tr w:rsidR="00B6774E" w:rsidRPr="00140E21" w14:paraId="79444878" w14:textId="77777777" w:rsidTr="00E75A5E">
        <w:tc>
          <w:tcPr>
            <w:tcW w:w="4804" w:type="dxa"/>
          </w:tcPr>
          <w:p w14:paraId="0C2CC6B3" w14:textId="77777777" w:rsidR="00B6774E" w:rsidRDefault="00B6774E" w:rsidP="00E75A5E">
            <w:pPr>
              <w:pStyle w:val="TAL"/>
            </w:pPr>
            <w:r>
              <w:t>Number of UEs present in a geographical area</w:t>
            </w:r>
          </w:p>
        </w:tc>
        <w:tc>
          <w:tcPr>
            <w:tcW w:w="4827" w:type="dxa"/>
          </w:tcPr>
          <w:p w14:paraId="2CCF879D" w14:textId="77777777" w:rsidR="00B6774E" w:rsidRDefault="00B6774E" w:rsidP="00E75A5E">
            <w:pPr>
              <w:pStyle w:val="TAL"/>
            </w:pPr>
            <w:r>
              <w:t>&lt;Parameter Type = UE Type, Value = Aerial UE&gt;</w:t>
            </w:r>
          </w:p>
          <w:p w14:paraId="309257EF" w14:textId="77777777" w:rsidR="00B6774E" w:rsidRDefault="00B6774E" w:rsidP="00E75A5E">
            <w:pPr>
              <w:pStyle w:val="TAL"/>
            </w:pPr>
            <w:r>
              <w:t>&lt;Parameter Type = PDU session status, Value = PDU session established for DNN subject to aerial services&gt;</w:t>
            </w:r>
          </w:p>
        </w:tc>
      </w:tr>
      <w:tr w:rsidR="00FC4006" w:rsidRPr="00140E21" w14:paraId="3B972029" w14:textId="77777777" w:rsidTr="00E75A5E">
        <w:trPr>
          <w:ins w:id="85" w:author="Samsung3" w:date="2023-08-09T14:44:00Z"/>
        </w:trPr>
        <w:tc>
          <w:tcPr>
            <w:tcW w:w="4804" w:type="dxa"/>
          </w:tcPr>
          <w:p w14:paraId="38F02D7D" w14:textId="57B28F3B" w:rsidR="00FC4006" w:rsidRPr="00FC4006" w:rsidRDefault="00FC4006" w:rsidP="00E75A5E">
            <w:pPr>
              <w:pStyle w:val="TAL"/>
              <w:rPr>
                <w:ins w:id="86" w:author="Samsung3" w:date="2023-08-09T14:44:00Z"/>
                <w:rFonts w:eastAsia="맑은 고딕"/>
                <w:lang w:eastAsia="ko-KR"/>
                <w:rPrChange w:id="87" w:author="Samsung3" w:date="2023-08-09T14:44:00Z">
                  <w:rPr>
                    <w:ins w:id="88" w:author="Samsung3" w:date="2023-08-09T14:44:00Z"/>
                  </w:rPr>
                </w:rPrChange>
              </w:rPr>
            </w:pPr>
            <w:ins w:id="89" w:author="Samsung3" w:date="2023-08-09T14:44:00Z">
              <w:r>
                <w:rPr>
                  <w:rFonts w:eastAsia="맑은 고딕" w:hint="eastAsia"/>
                  <w:lang w:eastAsia="ko-KR"/>
                </w:rPr>
                <w:t>N</w:t>
              </w:r>
              <w:r>
                <w:rPr>
                  <w:rFonts w:eastAsia="맑은 고딕"/>
                  <w:lang w:eastAsia="ko-KR"/>
                </w:rPr>
                <w:t>etwork Slice Replacement</w:t>
              </w:r>
            </w:ins>
          </w:p>
        </w:tc>
        <w:tc>
          <w:tcPr>
            <w:tcW w:w="4827" w:type="dxa"/>
          </w:tcPr>
          <w:p w14:paraId="710DDAFD" w14:textId="396B73A2" w:rsidR="00FC4006" w:rsidRPr="00FC4006" w:rsidRDefault="00FC4006" w:rsidP="00E75A5E">
            <w:pPr>
              <w:pStyle w:val="TAL"/>
              <w:rPr>
                <w:ins w:id="90" w:author="Samsung3" w:date="2023-08-09T14:44:00Z"/>
                <w:rFonts w:eastAsia="맑은 고딕"/>
                <w:lang w:eastAsia="ko-KR"/>
                <w:rPrChange w:id="91" w:author="Samsung3" w:date="2023-08-09T14:44:00Z">
                  <w:rPr>
                    <w:ins w:id="92" w:author="Samsung3" w:date="2023-08-09T14:44:00Z"/>
                  </w:rPr>
                </w:rPrChange>
              </w:rPr>
            </w:pPr>
            <w:ins w:id="93" w:author="Samsung3" w:date="2023-08-09T14:45:00Z">
              <w:r>
                <w:t xml:space="preserve">&lt;Parameter Type = </w:t>
              </w:r>
            </w:ins>
            <w:ins w:id="94" w:author="Samsung3" w:date="2023-08-09T15:03:00Z">
              <w:r w:rsidR="006158AD">
                <w:t xml:space="preserve">Alternative </w:t>
              </w:r>
            </w:ins>
            <w:ins w:id="95" w:author="Samsung3" w:date="2023-08-09T14:45:00Z">
              <w:r>
                <w:t xml:space="preserve">S-NSSAI, Value = </w:t>
              </w:r>
            </w:ins>
            <w:ins w:id="96" w:author="Samsung3" w:date="2023-08-09T15:03:00Z">
              <w:r w:rsidR="006158AD">
                <w:t>wildcard</w:t>
              </w:r>
            </w:ins>
            <w:ins w:id="97" w:author="Samsung3" w:date="2023-08-09T14:45:00Z">
              <w:r>
                <w:t>&gt;</w:t>
              </w:r>
            </w:ins>
          </w:p>
        </w:tc>
      </w:tr>
      <w:tr w:rsidR="00B6774E" w:rsidRPr="00140E21" w14:paraId="67044449" w14:textId="77777777" w:rsidTr="00E75A5E">
        <w:tc>
          <w:tcPr>
            <w:tcW w:w="9631" w:type="dxa"/>
            <w:gridSpan w:val="2"/>
          </w:tcPr>
          <w:p w14:paraId="4B9D2794" w14:textId="77777777" w:rsidR="00B6774E" w:rsidRDefault="00B6774E" w:rsidP="00E75A5E">
            <w:pPr>
              <w:pStyle w:val="TAN"/>
            </w:pPr>
            <w:r>
              <w:t>NOTE 1:</w:t>
            </w:r>
            <w:r>
              <w:tab/>
              <w:t>The Parameter Type = RAN timing synchronization status change event can be present with Parameter Type defining a RAN Node ID. The use of parameter is described in clause 5.3.4.4 of TS 23.501 [2].</w:t>
            </w:r>
          </w:p>
        </w:tc>
      </w:tr>
    </w:tbl>
    <w:p w14:paraId="29BC9776" w14:textId="77777777" w:rsidR="00B6774E" w:rsidRPr="00140E21" w:rsidRDefault="00B6774E" w:rsidP="00B6774E"/>
    <w:p w14:paraId="430B55C5" w14:textId="77777777" w:rsidR="00B6774E" w:rsidRPr="00140E21" w:rsidRDefault="00B6774E" w:rsidP="00B6774E">
      <w:pPr>
        <w:rPr>
          <w:lang w:eastAsia="zh-CN"/>
        </w:rPr>
      </w:pPr>
      <w:r w:rsidRPr="00140E21">
        <w:rPr>
          <w:lang w:eastAsia="zh-CN"/>
        </w:rPr>
        <w:t>The following service operations are defined for the Namf_EventExposure service:</w:t>
      </w:r>
    </w:p>
    <w:p w14:paraId="24E6407B" w14:textId="77777777" w:rsidR="00B6774E" w:rsidRPr="00140E21" w:rsidRDefault="00B6774E" w:rsidP="00B6774E">
      <w:pPr>
        <w:pStyle w:val="B1"/>
        <w:rPr>
          <w:lang w:eastAsia="zh-CN"/>
        </w:rPr>
      </w:pPr>
      <w:r w:rsidRPr="00140E21">
        <w:rPr>
          <w:lang w:eastAsia="zh-CN"/>
        </w:rPr>
        <w:t>-</w:t>
      </w:r>
      <w:r w:rsidRPr="00140E21">
        <w:rPr>
          <w:lang w:eastAsia="zh-CN"/>
        </w:rPr>
        <w:tab/>
        <w:t>Namf_EventExposure_Subscribe.</w:t>
      </w:r>
    </w:p>
    <w:p w14:paraId="30448753" w14:textId="77777777" w:rsidR="00B6774E" w:rsidRPr="00140E21" w:rsidRDefault="00B6774E" w:rsidP="00B6774E">
      <w:pPr>
        <w:pStyle w:val="B1"/>
        <w:rPr>
          <w:lang w:eastAsia="zh-CN"/>
        </w:rPr>
      </w:pPr>
      <w:r w:rsidRPr="00140E21">
        <w:rPr>
          <w:lang w:eastAsia="zh-CN"/>
        </w:rPr>
        <w:t>-</w:t>
      </w:r>
      <w:r w:rsidRPr="00140E21">
        <w:rPr>
          <w:lang w:eastAsia="zh-CN"/>
        </w:rPr>
        <w:tab/>
        <w:t>Namf_EventExposure_UnSubscribe.</w:t>
      </w:r>
    </w:p>
    <w:p w14:paraId="5008506C" w14:textId="77777777" w:rsidR="00B6774E" w:rsidRPr="00140E21" w:rsidRDefault="00B6774E" w:rsidP="00B6774E">
      <w:pPr>
        <w:pStyle w:val="B1"/>
        <w:rPr>
          <w:lang w:eastAsia="zh-CN"/>
        </w:rPr>
      </w:pPr>
      <w:r w:rsidRPr="00140E21">
        <w:rPr>
          <w:lang w:eastAsia="zh-CN"/>
        </w:rPr>
        <w:t>-</w:t>
      </w:r>
      <w:r w:rsidRPr="00140E21">
        <w:rPr>
          <w:lang w:eastAsia="zh-CN"/>
        </w:rPr>
        <w:tab/>
        <w:t>Namf_EventExposure_Notify.</w:t>
      </w:r>
    </w:p>
    <w:p w14:paraId="6A020DD5" w14:textId="77777777" w:rsidR="00B6774E" w:rsidRPr="00140E21" w:rsidRDefault="00B6774E" w:rsidP="00B6774E">
      <w:pPr>
        <w:pStyle w:val="5"/>
        <w:rPr>
          <w:lang w:eastAsia="zh-CN"/>
        </w:rPr>
      </w:pPr>
      <w:bookmarkStart w:id="98" w:name="_Toc20204418"/>
      <w:bookmarkStart w:id="99" w:name="_Toc27895117"/>
      <w:bookmarkStart w:id="100" w:name="_Toc36192214"/>
      <w:bookmarkStart w:id="101" w:name="_Toc45193327"/>
      <w:bookmarkStart w:id="102" w:name="_Toc47592959"/>
      <w:bookmarkStart w:id="103" w:name="_Toc51835046"/>
      <w:bookmarkStart w:id="104" w:name="_Toc138763496"/>
      <w:r w:rsidRPr="00140E21">
        <w:rPr>
          <w:lang w:eastAsia="zh-CN"/>
        </w:rPr>
        <w:t>5.2.2.3.2</w:t>
      </w:r>
      <w:r w:rsidRPr="00140E21">
        <w:rPr>
          <w:lang w:eastAsia="zh-CN"/>
        </w:rPr>
        <w:tab/>
        <w:t>Namf_EventExposure_Subscribe service operation</w:t>
      </w:r>
      <w:bookmarkEnd w:id="98"/>
      <w:bookmarkEnd w:id="99"/>
      <w:bookmarkEnd w:id="100"/>
      <w:bookmarkEnd w:id="101"/>
      <w:bookmarkEnd w:id="102"/>
      <w:bookmarkEnd w:id="103"/>
      <w:bookmarkEnd w:id="104"/>
    </w:p>
    <w:p w14:paraId="6BD992F9" w14:textId="77777777" w:rsidR="00B6774E" w:rsidRPr="00140E21" w:rsidRDefault="00B6774E" w:rsidP="00B6774E">
      <w:pPr>
        <w:rPr>
          <w:b/>
          <w:lang w:eastAsia="zh-CN"/>
        </w:rPr>
      </w:pPr>
      <w:r w:rsidRPr="00140E21">
        <w:rPr>
          <w:b/>
          <w:lang w:eastAsia="zh-CN"/>
        </w:rPr>
        <w:t xml:space="preserve">Service operation name: </w:t>
      </w:r>
      <w:r w:rsidRPr="00140E21">
        <w:t>Namf_EventExposure_Subscribe.</w:t>
      </w:r>
    </w:p>
    <w:p w14:paraId="14E83832" w14:textId="77777777" w:rsidR="00B6774E" w:rsidRPr="00140E21" w:rsidRDefault="00B6774E" w:rsidP="00B6774E">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2BC092A2" w14:textId="77777777" w:rsidR="00B6774E" w:rsidRPr="00140E21" w:rsidRDefault="00B6774E" w:rsidP="00B6774E">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15C61ABC" w14:textId="77777777" w:rsidR="00B6774E" w:rsidRPr="00140E21" w:rsidRDefault="00B6774E" w:rsidP="00B6774E">
      <w:r w:rsidRPr="00140E21">
        <w:rPr>
          <w:b/>
        </w:rPr>
        <w:lastRenderedPageBreak/>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sidRPr="00140E21">
        <w:rPr>
          <w:lang w:eastAsia="zh-CN"/>
        </w:rPr>
        <w:t>.</w:t>
      </w:r>
    </w:p>
    <w:p w14:paraId="6BFC5584" w14:textId="77777777" w:rsidR="00B6774E" w:rsidRPr="00140E21" w:rsidRDefault="00B6774E" w:rsidP="00B6774E">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4A69A423" w14:textId="77777777" w:rsidR="00B6774E" w:rsidRPr="00140E21" w:rsidRDefault="00B6774E" w:rsidP="00B6774E">
      <w:r w:rsidRPr="00140E21">
        <w:rPr>
          <w:b/>
        </w:rPr>
        <w:t>Output, Optional:</w:t>
      </w:r>
      <w:r w:rsidRPr="00140E21">
        <w:t xml:space="preserve"> First corresponding event report is included, if available (see clause 4.15.1).</w:t>
      </w:r>
    </w:p>
    <w:p w14:paraId="51CA9DDE" w14:textId="77777777" w:rsidR="00B6774E" w:rsidRPr="00140E21" w:rsidRDefault="00B6774E" w:rsidP="00B6774E">
      <w:pPr>
        <w:rPr>
          <w:lang w:eastAsia="zh-CN"/>
        </w:rPr>
      </w:pPr>
      <w:r w:rsidRPr="00140E21">
        <w:rPr>
          <w:lang w:eastAsia="zh-CN"/>
        </w:rPr>
        <w:t xml:space="preserve">The NF consumer subscribes to the event notification by invoking Namf_EventExposure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65172E9B" w14:textId="77777777" w:rsidR="00B6774E" w:rsidRPr="00140E21" w:rsidRDefault="00B6774E" w:rsidP="00B6774E">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563CBCC" w14:textId="77777777" w:rsidR="00B6774E" w:rsidRPr="00140E21" w:rsidRDefault="00B6774E" w:rsidP="00B6774E">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w:t>
      </w:r>
      <w:r>
        <w:rPr>
          <w:lang w:eastAsia="zh-CN"/>
        </w:rPr>
        <w:t xml:space="preserve"> and </w:t>
      </w:r>
      <w:r w:rsidRPr="00140E21">
        <w:rPr>
          <w:lang w:eastAsia="zh-CN"/>
        </w:rPr>
        <w:t>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208E22A2" w14:textId="77777777" w:rsidR="00B6774E" w:rsidRPr="00140E21" w:rsidRDefault="00B6774E" w:rsidP="00B6774E">
      <w:pPr>
        <w:rPr>
          <w:lang w:eastAsia="zh-CN"/>
        </w:rPr>
      </w:pPr>
      <w:r w:rsidRPr="00140E21">
        <w:rPr>
          <w:lang w:eastAsia="zh-CN"/>
        </w:rPr>
        <w:t>Event filter may include "AN type(s)" as part of the list of parameter values to match</w:t>
      </w:r>
      <w:r>
        <w:rPr>
          <w:lang w:eastAsia="zh-CN"/>
        </w:rPr>
        <w:t xml:space="preserve"> and </w:t>
      </w:r>
      <w:r w:rsidRPr="00140E21">
        <w:rPr>
          <w:lang w:eastAsia="zh-CN"/>
        </w:rPr>
        <w:t>it indicates to subscribe the event per Access Type.</w:t>
      </w:r>
    </w:p>
    <w:p w14:paraId="07D36C4F" w14:textId="77777777" w:rsidR="00B6774E" w:rsidRPr="00140E21" w:rsidRDefault="00B6774E" w:rsidP="00B6774E">
      <w:pPr>
        <w:rPr>
          <w:rFonts w:eastAsia="DengXian"/>
          <w:lang w:eastAsia="zh-CN"/>
        </w:rPr>
      </w:pPr>
      <w:r w:rsidRPr="00140E21">
        <w:rPr>
          <w:lang w:eastAsia="zh-CN"/>
        </w:rPr>
        <w:t>Event receiving NF ID identifies the NF that shall receive the event reporting.</w:t>
      </w:r>
    </w:p>
    <w:p w14:paraId="54EEC2CD" w14:textId="77777777" w:rsidR="00B6774E" w:rsidRPr="00140E21" w:rsidRDefault="00B6774E" w:rsidP="00B6774E">
      <w:pPr>
        <w:rPr>
          <w:lang w:eastAsia="zh-CN"/>
        </w:rPr>
      </w:pPr>
      <w:r w:rsidRPr="00140E21">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66B423D6" w14:textId="77777777" w:rsidR="00B6774E" w:rsidRPr="00140E21" w:rsidRDefault="00B6774E" w:rsidP="00B6774E">
      <w:pPr>
        <w:pStyle w:val="5"/>
        <w:rPr>
          <w:lang w:eastAsia="zh-CN"/>
        </w:rPr>
      </w:pPr>
      <w:bookmarkStart w:id="105" w:name="_Toc20204419"/>
      <w:bookmarkStart w:id="106" w:name="_Toc27895118"/>
      <w:bookmarkStart w:id="107" w:name="_Toc36192215"/>
      <w:bookmarkStart w:id="108" w:name="_Toc45193328"/>
      <w:bookmarkStart w:id="109" w:name="_Toc47592960"/>
      <w:bookmarkStart w:id="110" w:name="_Toc51835047"/>
      <w:bookmarkStart w:id="111" w:name="_Toc138763497"/>
      <w:r w:rsidRPr="00140E21">
        <w:rPr>
          <w:lang w:eastAsia="zh-CN"/>
        </w:rPr>
        <w:t>5.2.2.3.3</w:t>
      </w:r>
      <w:r w:rsidRPr="00140E21">
        <w:rPr>
          <w:lang w:eastAsia="zh-CN"/>
        </w:rPr>
        <w:tab/>
        <w:t>Namf_EventExposure_UnSubscribe service operation</w:t>
      </w:r>
      <w:bookmarkEnd w:id="105"/>
      <w:bookmarkEnd w:id="106"/>
      <w:bookmarkEnd w:id="107"/>
      <w:bookmarkEnd w:id="108"/>
      <w:bookmarkEnd w:id="109"/>
      <w:bookmarkEnd w:id="110"/>
      <w:bookmarkEnd w:id="111"/>
    </w:p>
    <w:p w14:paraId="27CFC221" w14:textId="77777777" w:rsidR="00B6774E" w:rsidRPr="00140E21" w:rsidRDefault="00B6774E" w:rsidP="00B6774E">
      <w:pPr>
        <w:rPr>
          <w:b/>
          <w:lang w:eastAsia="zh-CN"/>
        </w:rPr>
      </w:pPr>
      <w:r w:rsidRPr="00140E21">
        <w:rPr>
          <w:b/>
          <w:lang w:eastAsia="zh-CN"/>
        </w:rPr>
        <w:t xml:space="preserve">Service operation name: </w:t>
      </w:r>
      <w:r w:rsidRPr="00140E21">
        <w:t>Namf_EventExposure_UnSubscribe.</w:t>
      </w:r>
    </w:p>
    <w:p w14:paraId="6857295A" w14:textId="77777777" w:rsidR="00B6774E" w:rsidRPr="00140E21" w:rsidRDefault="00B6774E" w:rsidP="00B6774E">
      <w:pPr>
        <w:rPr>
          <w:lang w:eastAsia="zh-CN"/>
        </w:rPr>
      </w:pPr>
      <w:r w:rsidRPr="00140E21">
        <w:rPr>
          <w:b/>
          <w:lang w:eastAsia="zh-CN"/>
        </w:rPr>
        <w:t>Description:</w:t>
      </w:r>
      <w:r w:rsidRPr="00140E21">
        <w:rPr>
          <w:lang w:eastAsia="zh-CN"/>
        </w:rPr>
        <w:t xml:space="preserve"> The NF consumer uses this service operation to unsubscribe for a specific event for one UE, group of UE(s), any UE.</w:t>
      </w:r>
    </w:p>
    <w:p w14:paraId="72DA58D4" w14:textId="77777777" w:rsidR="00B6774E" w:rsidRPr="00140E21" w:rsidRDefault="00B6774E" w:rsidP="00B6774E">
      <w:r w:rsidRPr="00140E21">
        <w:rPr>
          <w:b/>
        </w:rPr>
        <w:t>Input, Required:</w:t>
      </w:r>
      <w:r w:rsidRPr="00140E21">
        <w:t xml:space="preserve"> Subscription Correlation ID.</w:t>
      </w:r>
    </w:p>
    <w:p w14:paraId="3D8EB5E0" w14:textId="77777777" w:rsidR="00B6774E" w:rsidRPr="00140E21" w:rsidRDefault="00B6774E" w:rsidP="00B6774E">
      <w:r w:rsidRPr="00140E21">
        <w:rPr>
          <w:b/>
        </w:rPr>
        <w:t>Input, Optional:</w:t>
      </w:r>
      <w:r w:rsidRPr="00140E21">
        <w:t xml:space="preserve"> </w:t>
      </w:r>
      <w:r w:rsidRPr="00140E21">
        <w:rPr>
          <w:lang w:eastAsia="zh-CN"/>
        </w:rPr>
        <w:t>None.</w:t>
      </w:r>
    </w:p>
    <w:p w14:paraId="26E42BC4" w14:textId="77777777" w:rsidR="00B6774E" w:rsidRPr="00140E21" w:rsidRDefault="00B6774E" w:rsidP="00B6774E">
      <w:pPr>
        <w:rPr>
          <w:lang w:eastAsia="zh-CN"/>
        </w:rPr>
      </w:pPr>
      <w:r w:rsidRPr="00140E21">
        <w:rPr>
          <w:b/>
        </w:rPr>
        <w:t>Output, Required:</w:t>
      </w:r>
      <w:r w:rsidRPr="00140E21">
        <w:rPr>
          <w:lang w:eastAsia="zh-CN"/>
        </w:rPr>
        <w:t xml:space="preserve"> Operation execution result indication</w:t>
      </w:r>
      <w:r w:rsidRPr="00140E21">
        <w:rPr>
          <w:i/>
        </w:rPr>
        <w:t>.</w:t>
      </w:r>
    </w:p>
    <w:p w14:paraId="1A6FCC6E" w14:textId="77777777" w:rsidR="00B6774E" w:rsidRPr="00140E21" w:rsidRDefault="00B6774E" w:rsidP="00B6774E">
      <w:r w:rsidRPr="00140E21">
        <w:rPr>
          <w:b/>
        </w:rPr>
        <w:t xml:space="preserve">Output, Optional: </w:t>
      </w:r>
      <w:r w:rsidRPr="00140E21">
        <w:t>None</w:t>
      </w:r>
      <w:r w:rsidRPr="00140E21">
        <w:rPr>
          <w:i/>
        </w:rPr>
        <w:t>.</w:t>
      </w:r>
    </w:p>
    <w:p w14:paraId="4E0263B7" w14:textId="77777777" w:rsidR="00B6774E" w:rsidRPr="00140E21" w:rsidRDefault="00B6774E" w:rsidP="00B6774E">
      <w:pPr>
        <w:rPr>
          <w:lang w:eastAsia="zh-CN"/>
        </w:rPr>
      </w:pPr>
      <w:r w:rsidRPr="00140E21">
        <w:rPr>
          <w:lang w:eastAsia="zh-CN"/>
        </w:rPr>
        <w:t>The NF consumer unsubscribes the event notification by invoking Namf_EventExposure_Unsubscribe (</w:t>
      </w:r>
      <w:r w:rsidRPr="00140E21">
        <w:rPr>
          <w:rFonts w:eastAsia="DengXian"/>
        </w:rPr>
        <w:t>Subscription Correlation ID</w:t>
      </w:r>
      <w:r w:rsidRPr="00140E21">
        <w:rPr>
          <w:lang w:eastAsia="zh-CN"/>
        </w:rPr>
        <w:t>) to the AMF.</w:t>
      </w:r>
    </w:p>
    <w:p w14:paraId="4CB82F75" w14:textId="77777777" w:rsidR="00B6774E" w:rsidRPr="00140E21" w:rsidRDefault="00B6774E" w:rsidP="00B6774E">
      <w:pPr>
        <w:pStyle w:val="5"/>
        <w:rPr>
          <w:lang w:eastAsia="zh-CN"/>
        </w:rPr>
      </w:pPr>
      <w:bookmarkStart w:id="112" w:name="_Toc20204420"/>
      <w:bookmarkStart w:id="113" w:name="_Toc27895119"/>
      <w:bookmarkStart w:id="114" w:name="_Toc36192216"/>
      <w:bookmarkStart w:id="115" w:name="_Toc45193329"/>
      <w:bookmarkStart w:id="116" w:name="_Toc47592961"/>
      <w:bookmarkStart w:id="117" w:name="_Toc51835048"/>
      <w:bookmarkStart w:id="118" w:name="_Toc138763498"/>
      <w:r w:rsidRPr="00140E21">
        <w:rPr>
          <w:lang w:eastAsia="zh-CN"/>
        </w:rPr>
        <w:t>5.2.2.3.4</w:t>
      </w:r>
      <w:r w:rsidRPr="00140E21">
        <w:rPr>
          <w:lang w:eastAsia="zh-CN"/>
        </w:rPr>
        <w:tab/>
        <w:t>Namf_EventExposure_Notify service operation</w:t>
      </w:r>
      <w:bookmarkEnd w:id="112"/>
      <w:bookmarkEnd w:id="113"/>
      <w:bookmarkEnd w:id="114"/>
      <w:bookmarkEnd w:id="115"/>
      <w:bookmarkEnd w:id="116"/>
      <w:bookmarkEnd w:id="117"/>
      <w:bookmarkEnd w:id="118"/>
    </w:p>
    <w:p w14:paraId="51017C63" w14:textId="77777777" w:rsidR="00B6774E" w:rsidRPr="00140E21" w:rsidRDefault="00B6774E" w:rsidP="00B6774E">
      <w:pPr>
        <w:rPr>
          <w:rFonts w:ascii="Arial" w:hAnsi="Arial"/>
        </w:rPr>
      </w:pPr>
      <w:r w:rsidRPr="00197642">
        <w:rPr>
          <w:b/>
        </w:rPr>
        <w:t>Service operation name</w:t>
      </w:r>
      <w:r w:rsidRPr="00197642">
        <w:t>: Namf_EventExposure_Notify.</w:t>
      </w:r>
    </w:p>
    <w:p w14:paraId="410DB67C" w14:textId="77777777" w:rsidR="00B6774E" w:rsidRPr="00140E21" w:rsidRDefault="00B6774E" w:rsidP="00B6774E">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461E88B1" w14:textId="77777777" w:rsidR="00B6774E" w:rsidRPr="00140E21" w:rsidRDefault="00B6774E" w:rsidP="00B6774E">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C6EB962" w14:textId="77777777" w:rsidR="00B6774E" w:rsidRPr="00140E21" w:rsidRDefault="00B6774E" w:rsidP="00B6774E">
      <w:r w:rsidRPr="00140E21">
        <w:rPr>
          <w:b/>
        </w:rPr>
        <w:t>Input, Optional:</w:t>
      </w:r>
      <w:r w:rsidRPr="00140E21">
        <w:t xml:space="preserve"> </w:t>
      </w:r>
      <w:r w:rsidRPr="00140E21">
        <w:rPr>
          <w:lang w:eastAsia="zh-CN"/>
        </w:rPr>
        <w:t>Event specific parameter list</w:t>
      </w:r>
      <w:r>
        <w:rPr>
          <w:lang w:eastAsia="zh-CN"/>
        </w:rPr>
        <w:t>, Idle Status Indication (time when UE returned to Idle, Active Time, Periodic Update Timer, eDRX cycle, suggested number of DL packets)</w:t>
      </w:r>
      <w:r w:rsidRPr="00140E21">
        <w:rPr>
          <w:lang w:eastAsia="zh-CN"/>
        </w:rPr>
        <w:t>.</w:t>
      </w:r>
    </w:p>
    <w:p w14:paraId="5ECA983A" w14:textId="77777777" w:rsidR="00B6774E" w:rsidRPr="00140E21" w:rsidRDefault="00B6774E" w:rsidP="00B6774E">
      <w:pPr>
        <w:rPr>
          <w:lang w:eastAsia="zh-CN"/>
        </w:rPr>
      </w:pPr>
      <w:r w:rsidRPr="00140E21">
        <w:rPr>
          <w:b/>
        </w:rPr>
        <w:lastRenderedPageBreak/>
        <w:t>Output, Required:</w:t>
      </w:r>
      <w:r w:rsidRPr="00140E21">
        <w:rPr>
          <w:lang w:eastAsia="zh-CN"/>
        </w:rPr>
        <w:t xml:space="preserve"> None</w:t>
      </w:r>
      <w:r w:rsidRPr="00140E21">
        <w:rPr>
          <w:i/>
        </w:rPr>
        <w:t>.</w:t>
      </w:r>
    </w:p>
    <w:p w14:paraId="1D3EC8AE" w14:textId="77777777" w:rsidR="00B6774E" w:rsidRPr="00140E21" w:rsidRDefault="00B6774E" w:rsidP="00B6774E">
      <w:r w:rsidRPr="00140E21">
        <w:rPr>
          <w:b/>
        </w:rPr>
        <w:t xml:space="preserve">Output, Optional: </w:t>
      </w:r>
      <w:r w:rsidRPr="00140E21">
        <w:t>None</w:t>
      </w:r>
      <w:r w:rsidRPr="00140E21">
        <w:rPr>
          <w:i/>
        </w:rPr>
        <w:t>.</w:t>
      </w:r>
    </w:p>
    <w:p w14:paraId="0CA58C5D" w14:textId="77777777" w:rsidR="00B6774E" w:rsidRPr="00140E21" w:rsidRDefault="00B6774E" w:rsidP="00B6774E">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invokes Namf_EventExposure_Notify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46067465" w14:textId="77777777" w:rsidR="00B6774E" w:rsidRDefault="00B6774E" w:rsidP="00B6774E">
      <w:pPr>
        <w:rPr>
          <w:lang w:eastAsia="zh-CN"/>
        </w:rPr>
      </w:pPr>
      <w:r>
        <w:rPr>
          <w:lang w:eastAsia="zh-CN"/>
        </w:rPr>
        <w:t>For Subscription Correlation ID changes due to the AMF reallocation, the AMF can send a list of additional subscriptions to UDM in order to trigger an event resynchronization.</w:t>
      </w:r>
    </w:p>
    <w:p w14:paraId="00AC31C5" w14:textId="77777777" w:rsidR="00B6774E" w:rsidRPr="00140E21" w:rsidRDefault="00B6774E" w:rsidP="00B6774E">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w:t>
      </w:r>
      <w:r>
        <w:rPr>
          <w:lang w:eastAsia="zh-CN"/>
        </w:rPr>
        <w:t>,</w:t>
      </w:r>
      <w:r w:rsidRPr="00140E21">
        <w:rPr>
          <w:lang w:eastAsia="zh-CN"/>
        </w:rPr>
        <w:t xml:space="preserve"> if the event type reported is "AN change", the event specific parameter list contains the value of the new AN.</w:t>
      </w:r>
    </w:p>
    <w:p w14:paraId="0B2D1D43" w14:textId="77777777" w:rsidR="002542E2" w:rsidRPr="0029557B" w:rsidRDefault="002542E2" w:rsidP="002542E2">
      <w:pPr>
        <w:rPr>
          <w:lang w:eastAsia="ko-KR"/>
        </w:rPr>
      </w:pP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E75F" w14:textId="77777777" w:rsidR="005A6889" w:rsidRDefault="005A6889">
      <w:r>
        <w:separator/>
      </w:r>
    </w:p>
  </w:endnote>
  <w:endnote w:type="continuationSeparator" w:id="0">
    <w:p w14:paraId="6DA9DA09" w14:textId="77777777" w:rsidR="005A6889" w:rsidRDefault="005A6889">
      <w:r>
        <w:continuationSeparator/>
      </w:r>
    </w:p>
  </w:endnote>
  <w:endnote w:type="continuationNotice" w:id="1">
    <w:p w14:paraId="34838D9B" w14:textId="77777777" w:rsidR="005A6889" w:rsidRDefault="005A6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FE3F" w14:textId="77777777" w:rsidR="005A6889" w:rsidRDefault="005A6889">
      <w:r>
        <w:separator/>
      </w:r>
    </w:p>
  </w:footnote>
  <w:footnote w:type="continuationSeparator" w:id="0">
    <w:p w14:paraId="35283602" w14:textId="77777777" w:rsidR="005A6889" w:rsidRDefault="005A6889">
      <w:r>
        <w:continuationSeparator/>
      </w:r>
    </w:p>
  </w:footnote>
  <w:footnote w:type="continuationNotice" w:id="1">
    <w:p w14:paraId="17EF8C82" w14:textId="77777777" w:rsidR="005A6889" w:rsidRDefault="005A68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94575859">
    <w:abstractNumId w:val="6"/>
  </w:num>
  <w:num w:numId="2" w16cid:durableId="645596090">
    <w:abstractNumId w:val="18"/>
  </w:num>
  <w:num w:numId="3" w16cid:durableId="417479558">
    <w:abstractNumId w:val="8"/>
  </w:num>
  <w:num w:numId="4" w16cid:durableId="1325358775">
    <w:abstractNumId w:val="4"/>
  </w:num>
  <w:num w:numId="5" w16cid:durableId="772552500">
    <w:abstractNumId w:val="2"/>
  </w:num>
  <w:num w:numId="6" w16cid:durableId="915020284">
    <w:abstractNumId w:val="15"/>
  </w:num>
  <w:num w:numId="7" w16cid:durableId="1483111983">
    <w:abstractNumId w:val="10"/>
  </w:num>
  <w:num w:numId="8" w16cid:durableId="2129858792">
    <w:abstractNumId w:val="19"/>
  </w:num>
  <w:num w:numId="9" w16cid:durableId="552354192">
    <w:abstractNumId w:val="9"/>
  </w:num>
  <w:num w:numId="10" w16cid:durableId="841970102">
    <w:abstractNumId w:val="16"/>
  </w:num>
  <w:num w:numId="11" w16cid:durableId="173686122">
    <w:abstractNumId w:val="5"/>
  </w:num>
  <w:num w:numId="12" w16cid:durableId="1661734009">
    <w:abstractNumId w:val="1"/>
  </w:num>
  <w:num w:numId="13" w16cid:durableId="2118215180">
    <w:abstractNumId w:val="13"/>
  </w:num>
  <w:num w:numId="14" w16cid:durableId="84308970">
    <w:abstractNumId w:val="12"/>
  </w:num>
  <w:num w:numId="15" w16cid:durableId="1694846149">
    <w:abstractNumId w:val="14"/>
  </w:num>
  <w:num w:numId="16" w16cid:durableId="841630176">
    <w:abstractNumId w:val="3"/>
  </w:num>
  <w:num w:numId="17" w16cid:durableId="484274448">
    <w:abstractNumId w:val="7"/>
  </w:num>
  <w:num w:numId="18" w16cid:durableId="1516069880">
    <w:abstractNumId w:val="17"/>
  </w:num>
  <w:num w:numId="19" w16cid:durableId="2000229150">
    <w:abstractNumId w:val="20"/>
  </w:num>
  <w:num w:numId="20" w16cid:durableId="1045524891">
    <w:abstractNumId w:val="0"/>
  </w:num>
  <w:num w:numId="21" w16cid:durableId="20738878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D0F"/>
    <w:rsid w:val="00012B78"/>
    <w:rsid w:val="000130D3"/>
    <w:rsid w:val="000138ED"/>
    <w:rsid w:val="00013A65"/>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2FC9"/>
    <w:rsid w:val="0003343C"/>
    <w:rsid w:val="00035508"/>
    <w:rsid w:val="00035AC5"/>
    <w:rsid w:val="0003660F"/>
    <w:rsid w:val="000378C4"/>
    <w:rsid w:val="00037DF8"/>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338"/>
    <w:rsid w:val="000A1BAB"/>
    <w:rsid w:val="000A1C04"/>
    <w:rsid w:val="000A1D18"/>
    <w:rsid w:val="000A3955"/>
    <w:rsid w:val="000A3D78"/>
    <w:rsid w:val="000A5ED3"/>
    <w:rsid w:val="000A6394"/>
    <w:rsid w:val="000A6C38"/>
    <w:rsid w:val="000A7D51"/>
    <w:rsid w:val="000B0DD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6602"/>
    <w:rsid w:val="000E76FA"/>
    <w:rsid w:val="000F028D"/>
    <w:rsid w:val="000F06EC"/>
    <w:rsid w:val="000F0795"/>
    <w:rsid w:val="000F0C5F"/>
    <w:rsid w:val="000F29AC"/>
    <w:rsid w:val="000F29EE"/>
    <w:rsid w:val="000F2CB1"/>
    <w:rsid w:val="000F2ED0"/>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6DEC"/>
    <w:rsid w:val="001378D8"/>
    <w:rsid w:val="00137F01"/>
    <w:rsid w:val="00141B83"/>
    <w:rsid w:val="00142D99"/>
    <w:rsid w:val="00142F2D"/>
    <w:rsid w:val="001431FF"/>
    <w:rsid w:val="00143EFF"/>
    <w:rsid w:val="001442AB"/>
    <w:rsid w:val="001444B3"/>
    <w:rsid w:val="00144EF1"/>
    <w:rsid w:val="00145D43"/>
    <w:rsid w:val="00145FEE"/>
    <w:rsid w:val="00145FF1"/>
    <w:rsid w:val="00146D40"/>
    <w:rsid w:val="001508E6"/>
    <w:rsid w:val="00150FC8"/>
    <w:rsid w:val="001511C4"/>
    <w:rsid w:val="00152083"/>
    <w:rsid w:val="00153A91"/>
    <w:rsid w:val="00156ECE"/>
    <w:rsid w:val="0015734D"/>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4F07"/>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57C"/>
    <w:rsid w:val="0022163C"/>
    <w:rsid w:val="00222A69"/>
    <w:rsid w:val="00223CA7"/>
    <w:rsid w:val="00225F4F"/>
    <w:rsid w:val="00226EC2"/>
    <w:rsid w:val="00231463"/>
    <w:rsid w:val="002329E9"/>
    <w:rsid w:val="002330B1"/>
    <w:rsid w:val="00234876"/>
    <w:rsid w:val="00235D74"/>
    <w:rsid w:val="00237216"/>
    <w:rsid w:val="00237395"/>
    <w:rsid w:val="00244E12"/>
    <w:rsid w:val="002456A5"/>
    <w:rsid w:val="00247D13"/>
    <w:rsid w:val="0025045E"/>
    <w:rsid w:val="002510ED"/>
    <w:rsid w:val="002527D2"/>
    <w:rsid w:val="00252BFF"/>
    <w:rsid w:val="0025363A"/>
    <w:rsid w:val="002542E2"/>
    <w:rsid w:val="00254A7A"/>
    <w:rsid w:val="0025716E"/>
    <w:rsid w:val="00257794"/>
    <w:rsid w:val="0026004D"/>
    <w:rsid w:val="00260AD7"/>
    <w:rsid w:val="00260F41"/>
    <w:rsid w:val="00263794"/>
    <w:rsid w:val="002640DD"/>
    <w:rsid w:val="00265753"/>
    <w:rsid w:val="00270405"/>
    <w:rsid w:val="0027051D"/>
    <w:rsid w:val="00270A17"/>
    <w:rsid w:val="00271153"/>
    <w:rsid w:val="00271F18"/>
    <w:rsid w:val="00275287"/>
    <w:rsid w:val="0027583D"/>
    <w:rsid w:val="00275D12"/>
    <w:rsid w:val="002774AA"/>
    <w:rsid w:val="002811D1"/>
    <w:rsid w:val="00282E07"/>
    <w:rsid w:val="00283098"/>
    <w:rsid w:val="002831F6"/>
    <w:rsid w:val="00283213"/>
    <w:rsid w:val="002834A7"/>
    <w:rsid w:val="002840B2"/>
    <w:rsid w:val="00284FEB"/>
    <w:rsid w:val="00285AB0"/>
    <w:rsid w:val="002860C4"/>
    <w:rsid w:val="00286627"/>
    <w:rsid w:val="002867A3"/>
    <w:rsid w:val="0029118E"/>
    <w:rsid w:val="0029150E"/>
    <w:rsid w:val="00293470"/>
    <w:rsid w:val="002941DB"/>
    <w:rsid w:val="00294C0A"/>
    <w:rsid w:val="0029557B"/>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374"/>
    <w:rsid w:val="002D340D"/>
    <w:rsid w:val="002D3D63"/>
    <w:rsid w:val="002D612A"/>
    <w:rsid w:val="002D7843"/>
    <w:rsid w:val="002E02A3"/>
    <w:rsid w:val="002E136D"/>
    <w:rsid w:val="002E39DC"/>
    <w:rsid w:val="002E427A"/>
    <w:rsid w:val="002E55DA"/>
    <w:rsid w:val="002E6923"/>
    <w:rsid w:val="002F3F4E"/>
    <w:rsid w:val="002F45E6"/>
    <w:rsid w:val="002F5EC1"/>
    <w:rsid w:val="002F6132"/>
    <w:rsid w:val="002F774B"/>
    <w:rsid w:val="002F7A9A"/>
    <w:rsid w:val="00300161"/>
    <w:rsid w:val="00301C03"/>
    <w:rsid w:val="003032F0"/>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35BDF"/>
    <w:rsid w:val="00336AD0"/>
    <w:rsid w:val="003422EE"/>
    <w:rsid w:val="00342F04"/>
    <w:rsid w:val="003458F1"/>
    <w:rsid w:val="00345BF1"/>
    <w:rsid w:val="00350F81"/>
    <w:rsid w:val="0035203E"/>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42B3"/>
    <w:rsid w:val="00374690"/>
    <w:rsid w:val="00374A53"/>
    <w:rsid w:val="00374DD4"/>
    <w:rsid w:val="003808E9"/>
    <w:rsid w:val="00380AAC"/>
    <w:rsid w:val="0038187D"/>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178A"/>
    <w:rsid w:val="003D2F1D"/>
    <w:rsid w:val="003D3684"/>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774"/>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1B2"/>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3944"/>
    <w:rsid w:val="00546FBE"/>
    <w:rsid w:val="00547111"/>
    <w:rsid w:val="0055036E"/>
    <w:rsid w:val="00551172"/>
    <w:rsid w:val="00552850"/>
    <w:rsid w:val="00552B79"/>
    <w:rsid w:val="00553294"/>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05EA"/>
    <w:rsid w:val="005A10AC"/>
    <w:rsid w:val="005A424F"/>
    <w:rsid w:val="005A5095"/>
    <w:rsid w:val="005A5190"/>
    <w:rsid w:val="005A6287"/>
    <w:rsid w:val="005A6889"/>
    <w:rsid w:val="005B02CA"/>
    <w:rsid w:val="005B1DAA"/>
    <w:rsid w:val="005B4050"/>
    <w:rsid w:val="005B5BB5"/>
    <w:rsid w:val="005B619A"/>
    <w:rsid w:val="005B6C00"/>
    <w:rsid w:val="005C0D43"/>
    <w:rsid w:val="005C1825"/>
    <w:rsid w:val="005C1FEC"/>
    <w:rsid w:val="005C30B6"/>
    <w:rsid w:val="005C37FE"/>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5C75"/>
    <w:rsid w:val="005F6AD5"/>
    <w:rsid w:val="005F72A2"/>
    <w:rsid w:val="00601059"/>
    <w:rsid w:val="00601BD0"/>
    <w:rsid w:val="006040D8"/>
    <w:rsid w:val="00605C1F"/>
    <w:rsid w:val="00606228"/>
    <w:rsid w:val="00607BE8"/>
    <w:rsid w:val="006116DC"/>
    <w:rsid w:val="0061193B"/>
    <w:rsid w:val="006119A3"/>
    <w:rsid w:val="006119B7"/>
    <w:rsid w:val="006122BD"/>
    <w:rsid w:val="00612782"/>
    <w:rsid w:val="00612F8D"/>
    <w:rsid w:val="00613EB0"/>
    <w:rsid w:val="0061494E"/>
    <w:rsid w:val="006158AD"/>
    <w:rsid w:val="0061670C"/>
    <w:rsid w:val="00616A33"/>
    <w:rsid w:val="00621188"/>
    <w:rsid w:val="00621391"/>
    <w:rsid w:val="00622CCC"/>
    <w:rsid w:val="00623E54"/>
    <w:rsid w:val="00623FBD"/>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566A4"/>
    <w:rsid w:val="006606EA"/>
    <w:rsid w:val="0066532F"/>
    <w:rsid w:val="00665AFF"/>
    <w:rsid w:val="0067057C"/>
    <w:rsid w:val="00671219"/>
    <w:rsid w:val="00673E1F"/>
    <w:rsid w:val="00673F77"/>
    <w:rsid w:val="006752E4"/>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5EEE"/>
    <w:rsid w:val="006D7A3A"/>
    <w:rsid w:val="006E0110"/>
    <w:rsid w:val="006E21FB"/>
    <w:rsid w:val="006E4A48"/>
    <w:rsid w:val="006E551C"/>
    <w:rsid w:val="006E6BCF"/>
    <w:rsid w:val="006E7F7D"/>
    <w:rsid w:val="006E7FDC"/>
    <w:rsid w:val="006F0674"/>
    <w:rsid w:val="006F26BB"/>
    <w:rsid w:val="006F2D1A"/>
    <w:rsid w:val="006F5951"/>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9D0"/>
    <w:rsid w:val="00747D34"/>
    <w:rsid w:val="00752EB2"/>
    <w:rsid w:val="00761404"/>
    <w:rsid w:val="00761459"/>
    <w:rsid w:val="00761557"/>
    <w:rsid w:val="007624E2"/>
    <w:rsid w:val="00762963"/>
    <w:rsid w:val="00762A99"/>
    <w:rsid w:val="00763070"/>
    <w:rsid w:val="0076329E"/>
    <w:rsid w:val="007636CA"/>
    <w:rsid w:val="007637CA"/>
    <w:rsid w:val="007652F5"/>
    <w:rsid w:val="00765387"/>
    <w:rsid w:val="007653CF"/>
    <w:rsid w:val="00765473"/>
    <w:rsid w:val="0076607B"/>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6C1A"/>
    <w:rsid w:val="007973EB"/>
    <w:rsid w:val="007977A8"/>
    <w:rsid w:val="007A0221"/>
    <w:rsid w:val="007A3387"/>
    <w:rsid w:val="007A44D5"/>
    <w:rsid w:val="007A5048"/>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4C48"/>
    <w:rsid w:val="00836C9C"/>
    <w:rsid w:val="00840C09"/>
    <w:rsid w:val="00840C60"/>
    <w:rsid w:val="00840E0D"/>
    <w:rsid w:val="00845359"/>
    <w:rsid w:val="00846973"/>
    <w:rsid w:val="00846A2C"/>
    <w:rsid w:val="00846B5F"/>
    <w:rsid w:val="008478E4"/>
    <w:rsid w:val="00847CFB"/>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3A40"/>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43FD"/>
    <w:rsid w:val="00967AF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510"/>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5F1C"/>
    <w:rsid w:val="009F734F"/>
    <w:rsid w:val="00A00691"/>
    <w:rsid w:val="00A00E9E"/>
    <w:rsid w:val="00A00F0C"/>
    <w:rsid w:val="00A01286"/>
    <w:rsid w:val="00A027A9"/>
    <w:rsid w:val="00A02F65"/>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995"/>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20A"/>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166EE"/>
    <w:rsid w:val="00B2172E"/>
    <w:rsid w:val="00B219DC"/>
    <w:rsid w:val="00B239E1"/>
    <w:rsid w:val="00B23DAF"/>
    <w:rsid w:val="00B24A96"/>
    <w:rsid w:val="00B258BB"/>
    <w:rsid w:val="00B26560"/>
    <w:rsid w:val="00B27999"/>
    <w:rsid w:val="00B3068D"/>
    <w:rsid w:val="00B3105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CC"/>
    <w:rsid w:val="00B513EB"/>
    <w:rsid w:val="00B51DB3"/>
    <w:rsid w:val="00B526E4"/>
    <w:rsid w:val="00B52F18"/>
    <w:rsid w:val="00B55111"/>
    <w:rsid w:val="00B555ED"/>
    <w:rsid w:val="00B5582A"/>
    <w:rsid w:val="00B558A2"/>
    <w:rsid w:val="00B559A7"/>
    <w:rsid w:val="00B56F1B"/>
    <w:rsid w:val="00B60F6E"/>
    <w:rsid w:val="00B6151B"/>
    <w:rsid w:val="00B61DA1"/>
    <w:rsid w:val="00B61E05"/>
    <w:rsid w:val="00B61F02"/>
    <w:rsid w:val="00B622CD"/>
    <w:rsid w:val="00B63298"/>
    <w:rsid w:val="00B6390C"/>
    <w:rsid w:val="00B63CC2"/>
    <w:rsid w:val="00B65604"/>
    <w:rsid w:val="00B6616A"/>
    <w:rsid w:val="00B661A1"/>
    <w:rsid w:val="00B66868"/>
    <w:rsid w:val="00B66FE5"/>
    <w:rsid w:val="00B67286"/>
    <w:rsid w:val="00B6774E"/>
    <w:rsid w:val="00B67B97"/>
    <w:rsid w:val="00B70DBE"/>
    <w:rsid w:val="00B7172B"/>
    <w:rsid w:val="00B72154"/>
    <w:rsid w:val="00B731E3"/>
    <w:rsid w:val="00B73D11"/>
    <w:rsid w:val="00B74366"/>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BF7922"/>
    <w:rsid w:val="00C01941"/>
    <w:rsid w:val="00C020E8"/>
    <w:rsid w:val="00C02820"/>
    <w:rsid w:val="00C04534"/>
    <w:rsid w:val="00C04C4E"/>
    <w:rsid w:val="00C055F8"/>
    <w:rsid w:val="00C06118"/>
    <w:rsid w:val="00C10E8E"/>
    <w:rsid w:val="00C11580"/>
    <w:rsid w:val="00C11A97"/>
    <w:rsid w:val="00C13D0A"/>
    <w:rsid w:val="00C144AD"/>
    <w:rsid w:val="00C1488A"/>
    <w:rsid w:val="00C15EB3"/>
    <w:rsid w:val="00C160A6"/>
    <w:rsid w:val="00C160B1"/>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47B5E"/>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2448"/>
    <w:rsid w:val="00C7735E"/>
    <w:rsid w:val="00C80B55"/>
    <w:rsid w:val="00C81A5B"/>
    <w:rsid w:val="00C83013"/>
    <w:rsid w:val="00C84063"/>
    <w:rsid w:val="00C84566"/>
    <w:rsid w:val="00C859AD"/>
    <w:rsid w:val="00C86BC1"/>
    <w:rsid w:val="00C90EA8"/>
    <w:rsid w:val="00C92137"/>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2037"/>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B29"/>
    <w:rsid w:val="00D34BF1"/>
    <w:rsid w:val="00D34D02"/>
    <w:rsid w:val="00D34D8A"/>
    <w:rsid w:val="00D3571A"/>
    <w:rsid w:val="00D35FE7"/>
    <w:rsid w:val="00D367A2"/>
    <w:rsid w:val="00D36BDF"/>
    <w:rsid w:val="00D3709A"/>
    <w:rsid w:val="00D44746"/>
    <w:rsid w:val="00D44DD1"/>
    <w:rsid w:val="00D455A3"/>
    <w:rsid w:val="00D463A5"/>
    <w:rsid w:val="00D463C2"/>
    <w:rsid w:val="00D47A28"/>
    <w:rsid w:val="00D50255"/>
    <w:rsid w:val="00D50D45"/>
    <w:rsid w:val="00D513E7"/>
    <w:rsid w:val="00D513F8"/>
    <w:rsid w:val="00D51AB7"/>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A13"/>
    <w:rsid w:val="00D90C1C"/>
    <w:rsid w:val="00D92747"/>
    <w:rsid w:val="00D947B0"/>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649A"/>
    <w:rsid w:val="00DD7947"/>
    <w:rsid w:val="00DE06A8"/>
    <w:rsid w:val="00DE0A57"/>
    <w:rsid w:val="00DE2E1D"/>
    <w:rsid w:val="00DE34CF"/>
    <w:rsid w:val="00DE5B54"/>
    <w:rsid w:val="00DE6926"/>
    <w:rsid w:val="00DE6B28"/>
    <w:rsid w:val="00DE720C"/>
    <w:rsid w:val="00DE7724"/>
    <w:rsid w:val="00DF1B47"/>
    <w:rsid w:val="00DF1F35"/>
    <w:rsid w:val="00E0025D"/>
    <w:rsid w:val="00E01F6C"/>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7"/>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5611"/>
    <w:rsid w:val="00E56475"/>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169"/>
    <w:rsid w:val="00EA4C76"/>
    <w:rsid w:val="00EB033B"/>
    <w:rsid w:val="00EB09B7"/>
    <w:rsid w:val="00EB2AC2"/>
    <w:rsid w:val="00EB31D2"/>
    <w:rsid w:val="00EB32C6"/>
    <w:rsid w:val="00EB4098"/>
    <w:rsid w:val="00EB5271"/>
    <w:rsid w:val="00EB54A2"/>
    <w:rsid w:val="00EB63AC"/>
    <w:rsid w:val="00EC20C5"/>
    <w:rsid w:val="00EC32F7"/>
    <w:rsid w:val="00EC34E2"/>
    <w:rsid w:val="00EC3DED"/>
    <w:rsid w:val="00EC46D0"/>
    <w:rsid w:val="00EC5F04"/>
    <w:rsid w:val="00ED2ACD"/>
    <w:rsid w:val="00ED324B"/>
    <w:rsid w:val="00ED374B"/>
    <w:rsid w:val="00ED3B31"/>
    <w:rsid w:val="00ED4210"/>
    <w:rsid w:val="00ED440A"/>
    <w:rsid w:val="00ED4C19"/>
    <w:rsid w:val="00ED4E7C"/>
    <w:rsid w:val="00ED51C5"/>
    <w:rsid w:val="00ED5A58"/>
    <w:rsid w:val="00ED5CB5"/>
    <w:rsid w:val="00ED6924"/>
    <w:rsid w:val="00ED784C"/>
    <w:rsid w:val="00EE1C80"/>
    <w:rsid w:val="00EE255D"/>
    <w:rsid w:val="00EE40CA"/>
    <w:rsid w:val="00EE518F"/>
    <w:rsid w:val="00EE5AF1"/>
    <w:rsid w:val="00EE7320"/>
    <w:rsid w:val="00EE747A"/>
    <w:rsid w:val="00EE7D7C"/>
    <w:rsid w:val="00EE7DCE"/>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177"/>
    <w:rsid w:val="00F268CA"/>
    <w:rsid w:val="00F300FB"/>
    <w:rsid w:val="00F32687"/>
    <w:rsid w:val="00F32C06"/>
    <w:rsid w:val="00F32EA9"/>
    <w:rsid w:val="00F34B34"/>
    <w:rsid w:val="00F37478"/>
    <w:rsid w:val="00F41DF3"/>
    <w:rsid w:val="00F42016"/>
    <w:rsid w:val="00F42A00"/>
    <w:rsid w:val="00F447AE"/>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68BE"/>
    <w:rsid w:val="00F76DED"/>
    <w:rsid w:val="00F770AB"/>
    <w:rsid w:val="00F80C38"/>
    <w:rsid w:val="00F81576"/>
    <w:rsid w:val="00F82CF1"/>
    <w:rsid w:val="00F83B75"/>
    <w:rsid w:val="00F840E3"/>
    <w:rsid w:val="00F8415A"/>
    <w:rsid w:val="00F84CFD"/>
    <w:rsid w:val="00F85ED2"/>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05B1"/>
    <w:rsid w:val="00FC2E77"/>
    <w:rsid w:val="00FC30E3"/>
    <w:rsid w:val="00FC36C3"/>
    <w:rsid w:val="00FC39C3"/>
    <w:rsid w:val="00FC3A2F"/>
    <w:rsid w:val="00FC4006"/>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E5683"/>
    <w:rsid w:val="00FF0768"/>
    <w:rsid w:val="00FF17C7"/>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478364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3238D-9290-489F-9564-F202DBCE9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4818</TotalTime>
  <Pages>11</Pages>
  <Words>3460</Words>
  <Characters>19727</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23141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523</cp:revision>
  <dcterms:created xsi:type="dcterms:W3CDTF">2023-05-10T06:42:00Z</dcterms:created>
  <dcterms:modified xsi:type="dcterms:W3CDTF">2023-08-11T07:22:00Z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